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E2F5B" w14:textId="3ECEC980" w:rsidR="00CC4042" w:rsidRPr="002B57D9" w:rsidRDefault="00CC4042" w:rsidP="00CC4042">
      <w:pPr>
        <w:tabs>
          <w:tab w:val="left" w:pos="1985"/>
          <w:tab w:val="left" w:pos="7920"/>
        </w:tabs>
        <w:jc w:val="both"/>
        <w:rPr>
          <w:rFonts w:ascii="Arial" w:hAnsi="Arial" w:cs="Arial"/>
          <w:b/>
          <w:sz w:val="24"/>
          <w:lang w:val="de-DE"/>
        </w:rPr>
      </w:pPr>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 xml:space="preserve">106bis-e                                                    </w:t>
      </w:r>
      <w:r w:rsidR="006A7785" w:rsidRPr="006A7785">
        <w:rPr>
          <w:rFonts w:ascii="Arial" w:hAnsi="Arial" w:cs="Arial"/>
          <w:b/>
          <w:sz w:val="24"/>
          <w:lang w:val="de-DE"/>
        </w:rPr>
        <w:t>R4-2305105</w:t>
      </w:r>
      <w:r w:rsidRPr="00A147C2">
        <w:rPr>
          <w:rFonts w:ascii="Arial" w:hAnsi="Arial" w:cs="Arial"/>
          <w:b/>
          <w:sz w:val="24"/>
          <w:lang w:val="de-DE"/>
        </w:rPr>
        <w:t xml:space="preserve">  </w:t>
      </w:r>
      <w:r w:rsidRPr="0012486F">
        <w:rPr>
          <w:rFonts w:ascii="Arial" w:hAnsi="Arial" w:cs="Arial"/>
          <w:b/>
          <w:sz w:val="24"/>
          <w:lang w:val="de-DE"/>
        </w:rPr>
        <w:br/>
      </w:r>
      <w:r w:rsidRPr="002B57D9">
        <w:rPr>
          <w:rFonts w:ascii="Arial" w:hAnsi="Arial" w:cs="Arial"/>
          <w:b/>
          <w:sz w:val="24"/>
          <w:lang w:val="de-DE"/>
        </w:rPr>
        <w:t>Online, April 17 – April 26, 2023</w:t>
      </w:r>
    </w:p>
    <w:p w14:paraId="786BB97B" w14:textId="77777777" w:rsidR="00CC4042" w:rsidRPr="0088529D" w:rsidRDefault="00CC4042" w:rsidP="00CC4042">
      <w:pPr>
        <w:tabs>
          <w:tab w:val="center" w:pos="4536"/>
          <w:tab w:val="right" w:pos="9072"/>
        </w:tabs>
        <w:rPr>
          <w:rFonts w:ascii="Arial" w:hAnsi="Arial" w:cs="Arial"/>
          <w:b/>
          <w:bCs/>
          <w:sz w:val="22"/>
          <w:szCs w:val="22"/>
          <w:lang w:eastAsia="zh-CN"/>
        </w:rPr>
      </w:pPr>
    </w:p>
    <w:p w14:paraId="57B79499" w14:textId="698F805B" w:rsidR="00CC4042" w:rsidRPr="00080DDD" w:rsidRDefault="00CC4042" w:rsidP="00CC4042">
      <w:pPr>
        <w:tabs>
          <w:tab w:val="left" w:pos="2160"/>
        </w:tabs>
        <w:spacing w:after="120"/>
        <w:rPr>
          <w:rFonts w:ascii="Arial" w:hAnsi="Arial" w:cs="Arial"/>
          <w:b/>
          <w:sz w:val="24"/>
        </w:rPr>
      </w:pPr>
      <w:bookmarkStart w:id="0" w:name="_Ref118560578"/>
      <w:r w:rsidRPr="00080DDD">
        <w:rPr>
          <w:rFonts w:ascii="Arial" w:hAnsi="Arial" w:cs="Arial"/>
          <w:b/>
          <w:sz w:val="24"/>
        </w:rPr>
        <w:t>Agenda item:</w:t>
      </w:r>
      <w:r w:rsidRPr="00080DDD">
        <w:rPr>
          <w:rFonts w:ascii="Arial" w:hAnsi="Arial" w:cs="Arial"/>
          <w:b/>
          <w:sz w:val="24"/>
        </w:rPr>
        <w:tab/>
      </w:r>
      <w:r>
        <w:rPr>
          <w:rFonts w:ascii="Arial" w:hAnsi="Arial" w:cs="Arial"/>
          <w:b/>
          <w:sz w:val="24"/>
        </w:rPr>
        <w:t xml:space="preserve"> </w:t>
      </w:r>
      <w:r w:rsidR="00355991" w:rsidRPr="00355991">
        <w:rPr>
          <w:rFonts w:ascii="Arial" w:hAnsi="Arial" w:cs="Arial"/>
          <w:b/>
          <w:sz w:val="24"/>
        </w:rPr>
        <w:t>5</w:t>
      </w:r>
      <w:r w:rsidRPr="00355991">
        <w:rPr>
          <w:rFonts w:ascii="Arial" w:hAnsi="Arial" w:cs="Arial"/>
          <w:b/>
          <w:sz w:val="24"/>
        </w:rPr>
        <w:t>.1</w:t>
      </w:r>
      <w:r w:rsidR="00355991" w:rsidRPr="00355991">
        <w:rPr>
          <w:rFonts w:ascii="Arial" w:hAnsi="Arial" w:cs="Arial"/>
          <w:b/>
          <w:sz w:val="24"/>
        </w:rPr>
        <w:t>6</w:t>
      </w:r>
      <w:r w:rsidRPr="00355991">
        <w:rPr>
          <w:rFonts w:ascii="Arial" w:hAnsi="Arial" w:cs="Arial"/>
          <w:b/>
          <w:sz w:val="24"/>
        </w:rPr>
        <w:t>.2.4</w:t>
      </w:r>
      <w:r w:rsidRPr="00080DDD">
        <w:rPr>
          <w:rFonts w:ascii="Arial" w:hAnsi="Arial" w:cs="Arial"/>
          <w:b/>
          <w:sz w:val="24"/>
        </w:rPr>
        <w:t xml:space="preserve"> </w:t>
      </w:r>
    </w:p>
    <w:p w14:paraId="38CCA798" w14:textId="77777777" w:rsidR="00CC4042" w:rsidRPr="00080DDD" w:rsidRDefault="00CC4042" w:rsidP="00CC4042">
      <w:pPr>
        <w:tabs>
          <w:tab w:val="left" w:pos="2160"/>
        </w:tabs>
        <w:spacing w:after="120"/>
        <w:rPr>
          <w:rFonts w:ascii="Arial" w:hAnsi="Arial" w:cs="Arial"/>
          <w:b/>
          <w:sz w:val="24"/>
        </w:rPr>
      </w:pPr>
      <w:r w:rsidRPr="00080DDD">
        <w:rPr>
          <w:rFonts w:ascii="Arial" w:hAnsi="Arial" w:cs="Arial"/>
          <w:b/>
          <w:sz w:val="24"/>
        </w:rPr>
        <w:t>Source:</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vivo</w:t>
      </w:r>
    </w:p>
    <w:p w14:paraId="1E464F48" w14:textId="1C713659" w:rsidR="00CC4042" w:rsidRPr="00080DDD" w:rsidRDefault="00CC4042" w:rsidP="00CC4042">
      <w:pPr>
        <w:tabs>
          <w:tab w:val="left" w:pos="2250"/>
        </w:tabs>
        <w:spacing w:after="120"/>
        <w:ind w:left="2250" w:hanging="2250"/>
        <w:rPr>
          <w:rFonts w:ascii="Arial" w:hAnsi="Arial" w:cs="Arial"/>
          <w:b/>
          <w:sz w:val="24"/>
        </w:rPr>
      </w:pPr>
      <w:r w:rsidRPr="00080DDD">
        <w:rPr>
          <w:rFonts w:ascii="Arial" w:hAnsi="Arial" w:cs="Arial"/>
          <w:b/>
          <w:sz w:val="24"/>
        </w:rPr>
        <w:t>Title:</w:t>
      </w:r>
      <w:r>
        <w:rPr>
          <w:rFonts w:ascii="Arial" w:hAnsi="Arial" w:cs="Arial"/>
          <w:b/>
          <w:sz w:val="24"/>
        </w:rPr>
        <w:tab/>
      </w:r>
      <w:r w:rsidR="00355991" w:rsidRPr="00355991">
        <w:rPr>
          <w:rFonts w:ascii="Arial" w:hAnsi="Arial" w:cs="Arial"/>
          <w:b/>
          <w:sz w:val="24"/>
        </w:rPr>
        <w:t>Discussions on Measurement grids for spec 38.161</w:t>
      </w:r>
      <w:r>
        <w:rPr>
          <w:rFonts w:ascii="Arial" w:hAnsi="Arial" w:cs="Arial"/>
          <w:b/>
          <w:sz w:val="24"/>
        </w:rPr>
        <w:t xml:space="preserve"> </w:t>
      </w:r>
    </w:p>
    <w:p w14:paraId="0A5C4790" w14:textId="77777777" w:rsidR="00CC4042" w:rsidRPr="00080DDD" w:rsidRDefault="00CC4042" w:rsidP="00CC4042">
      <w:pPr>
        <w:tabs>
          <w:tab w:val="left" w:pos="2160"/>
        </w:tabs>
        <w:spacing w:after="120"/>
        <w:rPr>
          <w:rFonts w:ascii="Arial" w:hAnsi="Arial" w:cs="Arial"/>
          <w:b/>
          <w:sz w:val="24"/>
        </w:rPr>
      </w:pPr>
      <w:r w:rsidRPr="00080DDD">
        <w:rPr>
          <w:rFonts w:ascii="Arial" w:hAnsi="Arial" w:cs="Arial"/>
          <w:b/>
          <w:sz w:val="24"/>
        </w:rPr>
        <w:t>Document for:</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Approval</w:t>
      </w:r>
    </w:p>
    <w:p w14:paraId="113220F4" w14:textId="77777777" w:rsidR="00CC4042" w:rsidRDefault="00CC4042" w:rsidP="00CC4042">
      <w:pPr>
        <w:keepNext/>
        <w:keepLines/>
        <w:numPr>
          <w:ilvl w:val="0"/>
          <w:numId w:val="1"/>
        </w:numPr>
        <w:pBdr>
          <w:top w:val="single" w:sz="12" w:space="3" w:color="auto"/>
        </w:pBdr>
        <w:overflowPunct w:val="0"/>
        <w:autoSpaceDE w:val="0"/>
        <w:autoSpaceDN w:val="0"/>
        <w:adjustRightInd w:val="0"/>
        <w:spacing w:before="240"/>
        <w:textAlignment w:val="baseline"/>
        <w:outlineLvl w:val="0"/>
        <w:rPr>
          <w:rFonts w:ascii="Arial" w:hAnsi="Arial"/>
          <w:sz w:val="36"/>
          <w:lang w:eastAsia="zh-CN"/>
        </w:rPr>
      </w:pPr>
      <w:r w:rsidRPr="0088529D">
        <w:rPr>
          <w:rFonts w:ascii="Arial" w:hAnsi="Arial" w:hint="eastAsia"/>
          <w:sz w:val="36"/>
          <w:lang w:eastAsia="en-GB"/>
        </w:rPr>
        <w:t>Introduction</w:t>
      </w:r>
      <w:bookmarkEnd w:id="0"/>
    </w:p>
    <w:p w14:paraId="4B26E89D" w14:textId="33979AC5" w:rsidR="00CC4042" w:rsidRDefault="00C22B32" w:rsidP="00CC4042">
      <w:pPr>
        <w:spacing w:before="120" w:after="120" w:line="276" w:lineRule="auto"/>
        <w:jc w:val="both"/>
        <w:rPr>
          <w:lang w:eastAsia="zh-CN"/>
        </w:rPr>
      </w:pPr>
      <w:r>
        <w:rPr>
          <w:lang w:eastAsia="zh-CN"/>
        </w:rPr>
        <w:t>In RAN4#106 meeting, the measurement grids for TRP TRS testing was agreed [1]</w:t>
      </w:r>
      <w:r w:rsidR="00CC4042">
        <w:rPr>
          <w:lang w:eastAsia="zh-CN"/>
        </w:rPr>
        <w:t>.</w:t>
      </w:r>
      <w:r>
        <w:rPr>
          <w:lang w:eastAsia="zh-CN"/>
        </w:rPr>
        <w:t xml:space="preserve"> Th</w:t>
      </w:r>
      <w:r w:rsidR="00A12032">
        <w:rPr>
          <w:lang w:eastAsia="zh-CN"/>
        </w:rPr>
        <w:t>is</w:t>
      </w:r>
      <w:r>
        <w:rPr>
          <w:lang w:eastAsia="zh-CN"/>
        </w:rPr>
        <w:t xml:space="preserve"> </w:t>
      </w:r>
      <w:r w:rsidR="00730608">
        <w:rPr>
          <w:lang w:eastAsia="zh-CN"/>
        </w:rPr>
        <w:t xml:space="preserve">contribution </w:t>
      </w:r>
      <w:r w:rsidR="001F6534">
        <w:rPr>
          <w:lang w:eastAsia="zh-CN"/>
        </w:rPr>
        <w:t>discusses</w:t>
      </w:r>
      <w:r w:rsidR="00730608">
        <w:rPr>
          <w:lang w:eastAsia="zh-CN"/>
        </w:rPr>
        <w:t xml:space="preserve"> how to introduce the new measurement grids properly in the TS 38.161.</w:t>
      </w:r>
      <w:r>
        <w:rPr>
          <w:lang w:eastAsia="zh-CN"/>
        </w:rPr>
        <w:t xml:space="preserve"> </w:t>
      </w:r>
      <w:r w:rsidR="00CC4042">
        <w:rPr>
          <w:lang w:eastAsia="zh-CN"/>
        </w:rPr>
        <w:t xml:space="preserve"> </w:t>
      </w:r>
    </w:p>
    <w:p w14:paraId="62C3EC5A" w14:textId="3CAC6826" w:rsidR="00CC4042" w:rsidRDefault="00CC4042" w:rsidP="00CC4042">
      <w:pPr>
        <w:keepNext/>
        <w:keepLines/>
        <w:numPr>
          <w:ilvl w:val="0"/>
          <w:numId w:val="1"/>
        </w:numPr>
        <w:pBdr>
          <w:top w:val="single" w:sz="12" w:space="3" w:color="auto"/>
        </w:pBdr>
        <w:tabs>
          <w:tab w:val="left" w:pos="425"/>
          <w:tab w:val="left" w:pos="567"/>
        </w:tabs>
        <w:overflowPunct w:val="0"/>
        <w:autoSpaceDE w:val="0"/>
        <w:autoSpaceDN w:val="0"/>
        <w:adjustRightInd w:val="0"/>
        <w:spacing w:before="240"/>
        <w:textAlignment w:val="baseline"/>
        <w:outlineLvl w:val="0"/>
        <w:rPr>
          <w:rFonts w:ascii="Arial" w:hAnsi="Arial" w:cs="Arial"/>
          <w:bCs/>
          <w:kern w:val="32"/>
          <w:sz w:val="36"/>
          <w:lang w:val="fr-FR" w:eastAsia="zh-CN"/>
        </w:rPr>
      </w:pPr>
      <w:r>
        <w:rPr>
          <w:rFonts w:ascii="Arial" w:hAnsi="Arial" w:cs="Arial"/>
          <w:bCs/>
          <w:kern w:val="32"/>
          <w:sz w:val="36"/>
          <w:lang w:val="fr-FR" w:eastAsia="zh-CN"/>
        </w:rPr>
        <w:t xml:space="preserve">Discussions on </w:t>
      </w:r>
      <w:r w:rsidR="002619FA">
        <w:rPr>
          <w:rFonts w:ascii="Arial" w:hAnsi="Arial" w:cs="Arial"/>
          <w:bCs/>
          <w:kern w:val="32"/>
          <w:sz w:val="36"/>
          <w:lang w:val="fr-FR" w:eastAsia="zh-CN"/>
        </w:rPr>
        <w:t>measurement grids</w:t>
      </w:r>
    </w:p>
    <w:p w14:paraId="114F1755" w14:textId="012AA572" w:rsidR="00CC4042" w:rsidRDefault="002619FA" w:rsidP="00CC4042">
      <w:pPr>
        <w:spacing w:after="120"/>
        <w:jc w:val="both"/>
        <w:rPr>
          <w:rFonts w:eastAsia="微软雅黑"/>
          <w:lang w:eastAsia="zh-CN"/>
        </w:rPr>
      </w:pPr>
      <w:r>
        <w:rPr>
          <w:rFonts w:eastAsia="微软雅黑"/>
          <w:lang w:eastAsia="zh-CN"/>
        </w:rPr>
        <w:t xml:space="preserve">Given two sets of measurement grids have been </w:t>
      </w:r>
      <w:r w:rsidR="00C675AF">
        <w:rPr>
          <w:rFonts w:eastAsia="微软雅黑" w:hint="eastAsia"/>
          <w:lang w:eastAsia="zh-CN"/>
        </w:rPr>
        <w:t>adopted</w:t>
      </w:r>
      <w:r>
        <w:rPr>
          <w:rFonts w:eastAsia="微软雅黑"/>
          <w:lang w:eastAsia="zh-CN"/>
        </w:rPr>
        <w:t xml:space="preserve"> for TRP and TRS testing, and it is also agreed that each one can be selected for certification testing when the total expanded MU is within the specified Max MU value, then both measurement grids should be reflected in the </w:t>
      </w:r>
      <w:r w:rsidR="00F71690">
        <w:rPr>
          <w:rFonts w:eastAsia="微软雅黑"/>
          <w:lang w:eastAsia="zh-CN"/>
        </w:rPr>
        <w:t>specification</w:t>
      </w:r>
      <w:r>
        <w:rPr>
          <w:rFonts w:eastAsia="微软雅黑"/>
          <w:lang w:eastAsia="zh-CN"/>
        </w:rPr>
        <w:t xml:space="preserve"> equally. </w:t>
      </w:r>
    </w:p>
    <w:p w14:paraId="78C80409" w14:textId="77777777" w:rsidR="00E40BCE" w:rsidRDefault="00E40BCE" w:rsidP="00CC4042">
      <w:pPr>
        <w:spacing w:after="120"/>
        <w:jc w:val="both"/>
        <w:rPr>
          <w:rFonts w:eastAsia="微软雅黑"/>
          <w:lang w:eastAsia="zh-CN"/>
        </w:rPr>
      </w:pPr>
    </w:p>
    <w:p w14:paraId="606AB871" w14:textId="42F07C1F" w:rsidR="00CC4042" w:rsidRDefault="008137A9" w:rsidP="00CC4042">
      <w:pPr>
        <w:spacing w:after="120"/>
        <w:jc w:val="both"/>
        <w:rPr>
          <w:rFonts w:eastAsia="微软雅黑"/>
          <w:lang w:eastAsia="zh-CN"/>
        </w:rPr>
      </w:pPr>
      <w:r>
        <w:rPr>
          <w:rFonts w:eastAsia="微软雅黑"/>
          <w:lang w:eastAsia="zh-CN"/>
        </w:rPr>
        <w:t xml:space="preserve">The proposed update is </w:t>
      </w:r>
      <w:r w:rsidR="00474476">
        <w:rPr>
          <w:rFonts w:eastAsia="微软雅黑"/>
          <w:lang w:eastAsia="zh-CN"/>
        </w:rPr>
        <w:t>shown</w:t>
      </w:r>
      <w:r>
        <w:rPr>
          <w:rFonts w:eastAsia="微软雅黑"/>
          <w:lang w:eastAsia="zh-CN"/>
        </w:rPr>
        <w:t xml:space="preserve"> in </w:t>
      </w:r>
      <w:r w:rsidR="002809F4">
        <w:rPr>
          <w:rFonts w:eastAsia="微软雅黑"/>
          <w:lang w:eastAsia="zh-CN"/>
        </w:rPr>
        <w:t xml:space="preserve">the </w:t>
      </w:r>
      <w:r>
        <w:rPr>
          <w:rFonts w:eastAsia="微软雅黑"/>
          <w:lang w:eastAsia="zh-CN"/>
        </w:rPr>
        <w:t xml:space="preserve">Annex </w:t>
      </w:r>
      <w:r w:rsidR="002809F4">
        <w:rPr>
          <w:rFonts w:eastAsia="微软雅黑"/>
          <w:lang w:eastAsia="zh-CN"/>
        </w:rPr>
        <w:t xml:space="preserve">part </w:t>
      </w:r>
      <w:r>
        <w:rPr>
          <w:rFonts w:eastAsia="微软雅黑"/>
          <w:lang w:eastAsia="zh-CN"/>
        </w:rPr>
        <w:t>of this contribution</w:t>
      </w:r>
      <w:r w:rsidR="00CC4042">
        <w:rPr>
          <w:rFonts w:eastAsia="微软雅黑"/>
          <w:lang w:eastAsia="zh-CN"/>
        </w:rPr>
        <w:t>.</w:t>
      </w:r>
    </w:p>
    <w:p w14:paraId="1557EA72" w14:textId="5A37FB53" w:rsidR="00CC4042" w:rsidRPr="008137A9" w:rsidRDefault="008137A9">
      <w:pPr>
        <w:rPr>
          <w:b/>
          <w:noProof/>
        </w:rPr>
      </w:pPr>
      <w:r w:rsidRPr="008137A9">
        <w:rPr>
          <w:b/>
          <w:noProof/>
        </w:rPr>
        <w:t xml:space="preserve">Proposal 1: </w:t>
      </w:r>
      <w:r w:rsidR="00AB26A8">
        <w:rPr>
          <w:b/>
          <w:noProof/>
        </w:rPr>
        <w:t>D</w:t>
      </w:r>
      <w:r w:rsidRPr="008137A9">
        <w:rPr>
          <w:b/>
          <w:noProof/>
        </w:rPr>
        <w:t>iscuss and conclude the measurment grids for specification 38.161, as proposed in Annex part.</w:t>
      </w:r>
    </w:p>
    <w:p w14:paraId="315DB4FF" w14:textId="686F66E5" w:rsidR="002619FA" w:rsidRDefault="002619FA" w:rsidP="002619FA">
      <w:pPr>
        <w:keepNext/>
        <w:keepLines/>
        <w:numPr>
          <w:ilvl w:val="0"/>
          <w:numId w:val="1"/>
        </w:numPr>
        <w:pBdr>
          <w:top w:val="single" w:sz="12" w:space="3" w:color="auto"/>
        </w:pBdr>
        <w:tabs>
          <w:tab w:val="left" w:pos="425"/>
          <w:tab w:val="left" w:pos="567"/>
        </w:tabs>
        <w:overflowPunct w:val="0"/>
        <w:autoSpaceDE w:val="0"/>
        <w:autoSpaceDN w:val="0"/>
        <w:adjustRightInd w:val="0"/>
        <w:spacing w:before="240"/>
        <w:textAlignment w:val="baseline"/>
        <w:outlineLvl w:val="0"/>
        <w:rPr>
          <w:rFonts w:ascii="Arial" w:hAnsi="Arial" w:cs="Arial"/>
          <w:bCs/>
          <w:kern w:val="32"/>
          <w:sz w:val="36"/>
          <w:lang w:val="fr-FR" w:eastAsia="zh-CN"/>
        </w:rPr>
      </w:pPr>
      <w:r>
        <w:rPr>
          <w:rFonts w:ascii="Arial" w:hAnsi="Arial" w:cs="Arial"/>
          <w:bCs/>
          <w:kern w:val="32"/>
          <w:sz w:val="36"/>
          <w:lang w:val="fr-FR" w:eastAsia="zh-CN"/>
        </w:rPr>
        <w:t>Conclusions</w:t>
      </w:r>
    </w:p>
    <w:p w14:paraId="34FB4D8B" w14:textId="02E38284" w:rsidR="00447E98" w:rsidRDefault="00447E98" w:rsidP="00447E98">
      <w:pPr>
        <w:rPr>
          <w:rFonts w:eastAsia="微软雅黑"/>
          <w:lang w:eastAsia="zh-CN"/>
        </w:rPr>
      </w:pPr>
      <w:r>
        <w:rPr>
          <w:rFonts w:eastAsia="微软雅黑"/>
          <w:lang w:eastAsia="zh-CN"/>
        </w:rPr>
        <w:t xml:space="preserve">We have the following proposal to reflect the two sets of measurement grids in </w:t>
      </w:r>
      <w:r w:rsidR="002748A1">
        <w:rPr>
          <w:rFonts w:eastAsia="微软雅黑"/>
          <w:lang w:eastAsia="zh-CN"/>
        </w:rPr>
        <w:t xml:space="preserve">FR1 </w:t>
      </w:r>
      <w:r>
        <w:rPr>
          <w:rFonts w:eastAsia="微软雅黑"/>
          <w:lang w:eastAsia="zh-CN"/>
        </w:rPr>
        <w:t>TRP TRS specification:</w:t>
      </w:r>
    </w:p>
    <w:p w14:paraId="191A3621" w14:textId="276F4C6D" w:rsidR="00447E98" w:rsidRPr="008137A9" w:rsidRDefault="00447E98" w:rsidP="00447E98">
      <w:pPr>
        <w:rPr>
          <w:b/>
          <w:noProof/>
        </w:rPr>
      </w:pPr>
      <w:r w:rsidRPr="008137A9">
        <w:rPr>
          <w:b/>
          <w:noProof/>
        </w:rPr>
        <w:t xml:space="preserve">Proposal 1: </w:t>
      </w:r>
      <w:r w:rsidR="00AB26A8">
        <w:rPr>
          <w:b/>
          <w:noProof/>
        </w:rPr>
        <w:t>D</w:t>
      </w:r>
      <w:r w:rsidRPr="008137A9">
        <w:rPr>
          <w:b/>
          <w:noProof/>
        </w:rPr>
        <w:t>iscuss and conclude the measurment grids for specification 38.161, as proposed in Annex part.</w:t>
      </w:r>
    </w:p>
    <w:p w14:paraId="4B476048" w14:textId="78A0C112" w:rsidR="00447E98" w:rsidRDefault="00447E98" w:rsidP="00447E98">
      <w:pPr>
        <w:keepNext/>
        <w:keepLines/>
        <w:numPr>
          <w:ilvl w:val="0"/>
          <w:numId w:val="1"/>
        </w:numPr>
        <w:pBdr>
          <w:top w:val="single" w:sz="12" w:space="3" w:color="auto"/>
        </w:pBdr>
        <w:tabs>
          <w:tab w:val="left" w:pos="425"/>
          <w:tab w:val="left" w:pos="567"/>
        </w:tabs>
        <w:overflowPunct w:val="0"/>
        <w:autoSpaceDE w:val="0"/>
        <w:autoSpaceDN w:val="0"/>
        <w:adjustRightInd w:val="0"/>
        <w:spacing w:before="240"/>
        <w:textAlignment w:val="baseline"/>
        <w:outlineLvl w:val="0"/>
        <w:rPr>
          <w:rFonts w:ascii="Arial" w:hAnsi="Arial" w:cs="Arial"/>
          <w:bCs/>
          <w:kern w:val="32"/>
          <w:sz w:val="36"/>
          <w:lang w:val="fr-FR" w:eastAsia="zh-CN"/>
        </w:rPr>
      </w:pPr>
      <w:r>
        <w:rPr>
          <w:rFonts w:ascii="Arial" w:hAnsi="Arial" w:cs="Arial"/>
          <w:bCs/>
          <w:kern w:val="32"/>
          <w:sz w:val="36"/>
          <w:lang w:val="fr-FR" w:eastAsia="zh-CN"/>
        </w:rPr>
        <w:t>Reference</w:t>
      </w:r>
    </w:p>
    <w:p w14:paraId="3EA68F59" w14:textId="77777777" w:rsidR="00447E98" w:rsidRPr="00447E98" w:rsidRDefault="00447E98" w:rsidP="00447E98">
      <w:pPr>
        <w:pStyle w:val="af2"/>
        <w:widowControl w:val="0"/>
        <w:numPr>
          <w:ilvl w:val="0"/>
          <w:numId w:val="5"/>
        </w:numPr>
        <w:spacing w:after="120"/>
        <w:jc w:val="both"/>
        <w:rPr>
          <w:kern w:val="2"/>
          <w:lang w:eastAsia="zh-CN"/>
        </w:rPr>
      </w:pPr>
      <w:bookmarkStart w:id="1" w:name="_Ref118302750"/>
      <w:r w:rsidRPr="00447E98">
        <w:rPr>
          <w:kern w:val="2"/>
          <w:lang w:eastAsia="zh-CN"/>
        </w:rPr>
        <w:t>R4-2302917</w:t>
      </w:r>
      <w:r w:rsidRPr="00447E98">
        <w:rPr>
          <w:kern w:val="2"/>
          <w:lang w:eastAsia="zh-CN"/>
        </w:rPr>
        <w:tab/>
        <w:t>WF for Rel-18 TRP TRS WI, vivo, RAN4 #106.</w:t>
      </w:r>
      <w:bookmarkEnd w:id="1"/>
    </w:p>
    <w:p w14:paraId="563748B6" w14:textId="77777777" w:rsidR="00CC4042" w:rsidRPr="00CC4042" w:rsidRDefault="00CC4042" w:rsidP="00CC4042"/>
    <w:p w14:paraId="2752EF27" w14:textId="77777777" w:rsidR="00CC4042" w:rsidRPr="00CC4042" w:rsidRDefault="00CC4042" w:rsidP="00CC4042"/>
    <w:p w14:paraId="1E65027C" w14:textId="77777777" w:rsidR="00CC4042" w:rsidRPr="00CC4042" w:rsidRDefault="00CC4042" w:rsidP="00CC4042"/>
    <w:p w14:paraId="0A60A48D" w14:textId="77777777" w:rsidR="00CC4042" w:rsidRPr="00CC4042" w:rsidRDefault="00CC4042" w:rsidP="00CC4042"/>
    <w:p w14:paraId="564053D0" w14:textId="77777777" w:rsidR="00CC4042" w:rsidRPr="00CC4042" w:rsidRDefault="00CC4042" w:rsidP="00CC4042"/>
    <w:p w14:paraId="2507E3F2" w14:textId="77777777" w:rsidR="00CC4042" w:rsidRPr="00CC4042" w:rsidRDefault="00CC4042" w:rsidP="00CC4042"/>
    <w:p w14:paraId="3B9F2812" w14:textId="3AC0889E" w:rsidR="00CC4042" w:rsidRDefault="00CC4042" w:rsidP="00CC4042"/>
    <w:p w14:paraId="0745D6BD" w14:textId="7A5B10D6" w:rsidR="00CC4042" w:rsidRDefault="00CC4042" w:rsidP="00CC4042">
      <w:pPr>
        <w:jc w:val="center"/>
      </w:pPr>
    </w:p>
    <w:p w14:paraId="28A30A9C" w14:textId="77777777" w:rsidR="002809F4" w:rsidRDefault="002809F4" w:rsidP="002619FA">
      <w:pPr>
        <w:tabs>
          <w:tab w:val="center" w:pos="4819"/>
        </w:tabs>
        <w:jc w:val="both"/>
        <w:rPr>
          <w:b/>
          <w:i/>
          <w:sz w:val="32"/>
        </w:rPr>
      </w:pPr>
      <w:bookmarkStart w:id="2" w:name="scope"/>
      <w:bookmarkStart w:id="3" w:name="_Toc114077849"/>
      <w:bookmarkStart w:id="4" w:name="_Toc121933382"/>
      <w:bookmarkStart w:id="5" w:name="_Toc124151765"/>
      <w:bookmarkEnd w:id="2"/>
    </w:p>
    <w:p w14:paraId="11002528" w14:textId="77777777" w:rsidR="002809F4" w:rsidRDefault="002809F4" w:rsidP="002619FA">
      <w:pPr>
        <w:tabs>
          <w:tab w:val="center" w:pos="4819"/>
        </w:tabs>
        <w:jc w:val="both"/>
        <w:rPr>
          <w:b/>
          <w:i/>
          <w:sz w:val="32"/>
        </w:rPr>
      </w:pPr>
    </w:p>
    <w:p w14:paraId="1AD36561" w14:textId="11DAC68F" w:rsidR="00C5096B" w:rsidRPr="001117EE" w:rsidRDefault="00C5096B" w:rsidP="00820A65">
      <w:pPr>
        <w:keepNext/>
        <w:keepLines/>
        <w:numPr>
          <w:ilvl w:val="0"/>
          <w:numId w:val="1"/>
        </w:numPr>
        <w:pBdr>
          <w:top w:val="single" w:sz="12" w:space="3" w:color="auto"/>
        </w:pBdr>
        <w:tabs>
          <w:tab w:val="left" w:pos="425"/>
          <w:tab w:val="left" w:pos="567"/>
        </w:tabs>
        <w:overflowPunct w:val="0"/>
        <w:autoSpaceDE w:val="0"/>
        <w:autoSpaceDN w:val="0"/>
        <w:adjustRightInd w:val="0"/>
        <w:spacing w:before="240"/>
        <w:textAlignment w:val="baseline"/>
        <w:outlineLvl w:val="0"/>
        <w:rPr>
          <w:rFonts w:ascii="Arial" w:hAnsi="Arial" w:cs="Arial"/>
          <w:bCs/>
          <w:i/>
          <w:kern w:val="32"/>
          <w:sz w:val="36"/>
          <w:lang w:val="fr-FR" w:eastAsia="zh-CN"/>
        </w:rPr>
      </w:pPr>
      <w:r w:rsidRPr="001117EE">
        <w:rPr>
          <w:rFonts w:ascii="Arial" w:hAnsi="Arial" w:cs="Arial"/>
          <w:bCs/>
          <w:i/>
          <w:kern w:val="32"/>
          <w:sz w:val="36"/>
          <w:lang w:val="fr-FR" w:eastAsia="zh-CN"/>
        </w:rPr>
        <w:lastRenderedPageBreak/>
        <w:t>Annex: proposals for spec update</w:t>
      </w:r>
    </w:p>
    <w:bookmarkEnd w:id="3"/>
    <w:bookmarkEnd w:id="4"/>
    <w:bookmarkEnd w:id="5"/>
    <w:p w14:paraId="06F0D025" w14:textId="166D1D7E" w:rsidR="00D14184" w:rsidRDefault="00D14184">
      <w:pPr>
        <w:spacing w:after="0"/>
        <w:rPr>
          <w:i/>
          <w:color w:val="FF0000"/>
          <w:sz w:val="22"/>
        </w:rPr>
      </w:pPr>
    </w:p>
    <w:p w14:paraId="6455D76C" w14:textId="72215629" w:rsidR="00D14184" w:rsidRDefault="00D14184" w:rsidP="00D14184">
      <w:pPr>
        <w:pStyle w:val="Guidance"/>
        <w:rPr>
          <w:color w:val="FF0000"/>
          <w:sz w:val="22"/>
        </w:rPr>
      </w:pPr>
      <w:r w:rsidRPr="00086F9D">
        <w:rPr>
          <w:color w:val="FF0000"/>
          <w:sz w:val="22"/>
        </w:rPr>
        <w:t>&lt; start of change</w:t>
      </w:r>
      <w:r>
        <w:rPr>
          <w:color w:val="FF0000"/>
          <w:sz w:val="22"/>
        </w:rPr>
        <w:t xml:space="preserve"> </w:t>
      </w:r>
      <w:r w:rsidR="004C3985">
        <w:rPr>
          <w:color w:val="FF0000"/>
          <w:sz w:val="22"/>
        </w:rPr>
        <w:t>1</w:t>
      </w:r>
      <w:r w:rsidRPr="00086F9D">
        <w:rPr>
          <w:color w:val="FF0000"/>
          <w:sz w:val="22"/>
        </w:rPr>
        <w:t>&gt;</w:t>
      </w:r>
    </w:p>
    <w:p w14:paraId="4C3641F8" w14:textId="77777777" w:rsidR="00D14184" w:rsidRDefault="00D14184" w:rsidP="00D14184">
      <w:pPr>
        <w:pStyle w:val="3"/>
      </w:pPr>
      <w:bookmarkStart w:id="6" w:name="_Toc130324626"/>
      <w:r>
        <w:t>A.3.3.2</w:t>
      </w:r>
      <w:r>
        <w:tab/>
      </w:r>
      <w:r w:rsidRPr="00864D70">
        <w:t>TRP Test procedure</w:t>
      </w:r>
      <w:bookmarkEnd w:id="6"/>
    </w:p>
    <w:p w14:paraId="588DAAF9" w14:textId="2DC87552" w:rsidR="00D14184" w:rsidRDefault="00D14184" w:rsidP="00D14184">
      <w:pPr>
        <w:rPr>
          <w:ins w:id="7" w:author="Ruixin(vivo)" w:date="2023-04-07T16:38:00Z"/>
        </w:rPr>
      </w:pPr>
      <w:r w:rsidRPr="004C07A9">
        <w:t xml:space="preserve">The </w:t>
      </w:r>
      <w:r>
        <w:t>TRP</w:t>
      </w:r>
      <w:r w:rsidRPr="004C07A9">
        <w:t xml:space="preserve"> of the DUT is measured by sampling the radiated transmit power of the </w:t>
      </w:r>
      <w:r>
        <w:t xml:space="preserve">DUT with </w:t>
      </w:r>
      <w:r w:rsidRPr="004C07A9">
        <w:t xml:space="preserve">three-dimensional </w:t>
      </w:r>
      <w:r>
        <w:t xml:space="preserve">scan </w:t>
      </w:r>
      <w:r w:rsidRPr="004C07A9">
        <w:t xml:space="preserve">at various locations surrounding the device. </w:t>
      </w:r>
      <w:r>
        <w:t xml:space="preserve">The measurement is performed with a constant sampling step of 15 degrees </w:t>
      </w:r>
      <w:ins w:id="8" w:author="Ruixin(vivo)" w:date="2023-04-07T16:30:00Z">
        <w:r>
          <w:t>or 30 degre</w:t>
        </w:r>
      </w:ins>
      <w:ins w:id="9" w:author="Ruixin(vivo)" w:date="2023-04-07T16:38:00Z">
        <w:r>
          <w:t>e</w:t>
        </w:r>
      </w:ins>
      <w:ins w:id="10" w:author="Ruixin(vivo)" w:date="2023-04-07T16:30:00Z">
        <w:r>
          <w:t xml:space="preserve">s </w:t>
        </w:r>
      </w:ins>
      <w:r>
        <w:t>in both theta (</w:t>
      </w:r>
      <w:r>
        <w:rPr>
          <w:rFonts w:ascii="Symbol" w:hAnsi="Symbol"/>
        </w:rPr>
        <w:t></w:t>
      </w:r>
      <w:r>
        <w:t>) and phi (</w:t>
      </w:r>
      <w:r>
        <w:rPr>
          <w:rFonts w:ascii="Symbol" w:hAnsi="Symbol"/>
        </w:rPr>
        <w:t></w:t>
      </w:r>
      <w:r>
        <w:t>) axes for TRP measurem</w:t>
      </w:r>
      <w:bookmarkStart w:id="11" w:name="_GoBack"/>
      <w:bookmarkEnd w:id="11"/>
      <w:r>
        <w:t>ent.</w:t>
      </w:r>
      <w:r w:rsidRPr="00980632">
        <w:t xml:space="preserve"> This accounts for a total </w:t>
      </w:r>
      <w:r w:rsidRPr="00080304">
        <w:t xml:space="preserve">of 266 measurements </w:t>
      </w:r>
      <w:ins w:id="12" w:author="Ruixin(vivo)" w:date="2023-04-07T16:30:00Z">
        <w:r>
          <w:t xml:space="preserve">or </w:t>
        </w:r>
      </w:ins>
      <w:ins w:id="13" w:author="Ruixin(vivo)" w:date="2023-04-07T16:32:00Z">
        <w:r>
          <w:t xml:space="preserve">62 measurements </w:t>
        </w:r>
      </w:ins>
      <w:r w:rsidRPr="00080304">
        <w:t xml:space="preserve">for each of two orthogonal polarizations since measurements at theta = 0 and 180 degrees only require one measurement each. </w:t>
      </w:r>
      <w:ins w:id="14" w:author="Ruixin(vivo)" w:date="2023-04-07T16:34:00Z">
        <w:r>
          <w:t>For bands</w:t>
        </w:r>
      </w:ins>
      <w:ins w:id="15" w:author="Ruixin(vivo)" w:date="2023-04-07T16:37:00Z">
        <w:r>
          <w:t xml:space="preserve"> frequency</w:t>
        </w:r>
      </w:ins>
      <w:ins w:id="16" w:author="Ruixin(vivo)" w:date="2023-04-07T16:34:00Z">
        <w:r>
          <w:t xml:space="preserve"> &gt;3GHz, if 30</w:t>
        </w:r>
      </w:ins>
      <w:ins w:id="17" w:author="Ruixin(vivo)" w:date="2023-04-07T16:37:00Z">
        <w:r>
          <w:t>-</w:t>
        </w:r>
      </w:ins>
      <w:ins w:id="18" w:author="Ruixin(vivo)" w:date="2023-04-07T16:34:00Z">
        <w:r>
          <w:t>degre</w:t>
        </w:r>
      </w:ins>
      <w:ins w:id="19" w:author="Ruixin(vivo)" w:date="2023-04-07T16:38:00Z">
        <w:r>
          <w:t>e</w:t>
        </w:r>
      </w:ins>
      <w:ins w:id="20" w:author="Ruixin(vivo)" w:date="2023-04-07T16:34:00Z">
        <w:r>
          <w:t>s</w:t>
        </w:r>
      </w:ins>
      <w:ins w:id="21" w:author="Ruixin(vivo)" w:date="2023-04-07T16:38:00Z">
        <w:r>
          <w:t xml:space="preserve"> </w:t>
        </w:r>
      </w:ins>
      <w:ins w:id="22" w:author="Ruixin(vivo)" w:date="2023-04-07T16:40:00Z">
        <w:r>
          <w:t xml:space="preserve">constant sampling step </w:t>
        </w:r>
      </w:ins>
      <w:ins w:id="23" w:author="Ruixin(vivo)" w:date="2023-04-07T16:34:00Z">
        <w:r>
          <w:t xml:space="preserve">is </w:t>
        </w:r>
      </w:ins>
      <w:ins w:id="24" w:author="Ruixin(vivo)" w:date="2023-04-07T16:38:00Z">
        <w:r>
          <w:t>used</w:t>
        </w:r>
      </w:ins>
      <w:ins w:id="25" w:author="Ruixin(vivo)" w:date="2023-04-07T16:34:00Z">
        <w:r>
          <w:t xml:space="preserve">, then </w:t>
        </w:r>
      </w:ins>
      <w:ins w:id="26" w:author="Ruixin(vivo)" w:date="2023-04-07T16:51:00Z">
        <w:r>
          <w:t xml:space="preserve">only </w:t>
        </w:r>
      </w:ins>
      <w:ins w:id="27" w:author="Ruixin(vivo)" w:date="2023-04-07T16:34:00Z">
        <w:r>
          <w:t xml:space="preserve">the </w:t>
        </w:r>
      </w:ins>
      <w:ins w:id="28" w:author="Ruixin(vivo)" w:date="2023-04-07T16:36:00Z">
        <w:r w:rsidRPr="00C00B92">
          <w:rPr>
            <w:lang w:eastAsia="zh-CN"/>
          </w:rPr>
          <w:t xml:space="preserve">Clenshaw-Curtis quadrature integral approximation of </w:t>
        </w:r>
      </w:ins>
      <w:ins w:id="29" w:author="Ruixin(vivo)" w:date="2023-04-07T16:54:00Z">
        <w:r>
          <w:rPr>
            <w:lang w:eastAsia="zh-CN"/>
          </w:rPr>
          <w:t>TRP app</w:t>
        </w:r>
      </w:ins>
      <w:ins w:id="30" w:author="Ruixin(vivo)" w:date="2023-04-07T16:55:00Z">
        <w:r>
          <w:rPr>
            <w:lang w:eastAsia="zh-CN"/>
          </w:rPr>
          <w:t xml:space="preserve">roach </w:t>
        </w:r>
      </w:ins>
      <w:ins w:id="31" w:author="Ruixin(vivo)" w:date="2023-04-07T16:54:00Z">
        <w:r>
          <w:rPr>
            <w:lang w:eastAsia="zh-CN"/>
          </w:rPr>
          <w:t>with w</w:t>
        </w:r>
        <w:r w:rsidRPr="00915817">
          <w:rPr>
            <w:lang w:eastAsia="zh-CN"/>
          </w:rPr>
          <w:t xml:space="preserve">eights </w:t>
        </w:r>
        <w:r>
          <w:rPr>
            <w:lang w:eastAsia="zh-CN"/>
          </w:rPr>
          <w:t xml:space="preserve">defined in Clause </w:t>
        </w:r>
        <w:r w:rsidRPr="00915817">
          <w:rPr>
            <w:lang w:eastAsia="zh-CN"/>
          </w:rPr>
          <w:t>Table A.3.5.</w:t>
        </w:r>
        <w:r>
          <w:rPr>
            <w:lang w:eastAsia="zh-CN"/>
          </w:rPr>
          <w:t>1</w:t>
        </w:r>
        <w:r w:rsidRPr="00915817">
          <w:rPr>
            <w:lang w:eastAsia="zh-CN"/>
          </w:rPr>
          <w:t>-</w:t>
        </w:r>
      </w:ins>
      <w:ins w:id="32" w:author="Ruixin(vivo)" w:date="2023-04-07T17:16:00Z">
        <w:r w:rsidR="00127150">
          <w:rPr>
            <w:lang w:eastAsia="zh-CN"/>
          </w:rPr>
          <w:t>4</w:t>
        </w:r>
      </w:ins>
      <w:ins w:id="33" w:author="Ruixin(vivo)" w:date="2023-04-07T16:37:00Z">
        <w:r>
          <w:rPr>
            <w:lang w:eastAsia="zh-CN"/>
          </w:rPr>
          <w:t xml:space="preserve"> </w:t>
        </w:r>
      </w:ins>
      <w:ins w:id="34" w:author="Ruixin(vivo)" w:date="2023-04-07T17:03:00Z">
        <w:r w:rsidR="001A224C">
          <w:rPr>
            <w:lang w:eastAsia="zh-CN"/>
          </w:rPr>
          <w:t>can</w:t>
        </w:r>
      </w:ins>
      <w:ins w:id="35" w:author="Ruixin(vivo)" w:date="2023-04-07T16:36:00Z">
        <w:r>
          <w:rPr>
            <w:lang w:eastAsia="zh-CN"/>
          </w:rPr>
          <w:t xml:space="preserve"> be</w:t>
        </w:r>
      </w:ins>
      <w:ins w:id="36" w:author="Ruixin(vivo)" w:date="2023-04-07T16:37:00Z">
        <w:r>
          <w:rPr>
            <w:lang w:eastAsia="zh-CN"/>
          </w:rPr>
          <w:t xml:space="preserve"> </w:t>
        </w:r>
      </w:ins>
      <w:ins w:id="37" w:author="Ruixin(vivo)" w:date="2023-04-07T16:55:00Z">
        <w:r>
          <w:rPr>
            <w:lang w:eastAsia="zh-CN"/>
          </w:rPr>
          <w:t>adopted</w:t>
        </w:r>
      </w:ins>
      <w:ins w:id="38" w:author="Ruixin(vivo)" w:date="2023-04-07T16:37:00Z">
        <w:r>
          <w:rPr>
            <w:lang w:eastAsia="zh-CN"/>
          </w:rPr>
          <w:t>.</w:t>
        </w:r>
      </w:ins>
      <w:ins w:id="39" w:author="Ruixin(vivo)" w:date="2023-04-07T16:34:00Z">
        <w:r>
          <w:t xml:space="preserve"> </w:t>
        </w:r>
      </w:ins>
    </w:p>
    <w:p w14:paraId="4DE4F12A" w14:textId="77777777" w:rsidR="00D14184" w:rsidRPr="001C6D91" w:rsidRDefault="00D14184" w:rsidP="00D14184">
      <w:r w:rsidRPr="00080304">
        <w:t xml:space="preserve">For some test system can not measure 180º EIRP, then the extrapolation approach can be adopted when generating the 3D antenna pattern. All of the measured power values will be integrated to TRP, as defined in Clause </w:t>
      </w:r>
      <w:r>
        <w:t>A.3.5.1</w:t>
      </w:r>
      <w:r w:rsidRPr="00080304">
        <w:t>.</w:t>
      </w:r>
    </w:p>
    <w:p w14:paraId="6304C8E0" w14:textId="77777777" w:rsidR="00D14184" w:rsidRDefault="00D14184" w:rsidP="00D14184">
      <w:r>
        <w:t xml:space="preserve">For TRP measurement, the </w:t>
      </w:r>
      <w:r w:rsidRPr="00A4288E">
        <w:t xml:space="preserve">evaluations </w:t>
      </w:r>
      <w:r>
        <w:t xml:space="preserve">shall be performed at maximum transmit power. </w:t>
      </w:r>
    </w:p>
    <w:p w14:paraId="499B1370" w14:textId="77777777" w:rsidR="00D14184" w:rsidRPr="00080304" w:rsidRDefault="00D14184" w:rsidP="00D14184">
      <w:r>
        <w:t xml:space="preserve">The </w:t>
      </w:r>
      <w:r w:rsidRPr="00080304">
        <w:t>measurement procedure includes the following steps:</w:t>
      </w:r>
    </w:p>
    <w:p w14:paraId="5D459643" w14:textId="77777777" w:rsidR="00D14184" w:rsidRPr="00AE3D1A" w:rsidRDefault="00D14184" w:rsidP="00D14184">
      <w:pPr>
        <w:pStyle w:val="B1"/>
      </w:pPr>
      <w:r>
        <w:t>1</w:t>
      </w:r>
      <w:r>
        <w:rPr>
          <w:lang w:eastAsia="zh-CN"/>
        </w:rPr>
        <w:t xml:space="preserve">) </w:t>
      </w:r>
      <w:r w:rsidRPr="00080304">
        <w:t>Place the DUT inside the QZ following the positioning</w:t>
      </w:r>
      <w:r w:rsidRPr="00AE3D1A">
        <w:t xml:space="preserve"> guideline defined in Clause 6.</w:t>
      </w:r>
    </w:p>
    <w:p w14:paraId="51A27BBB" w14:textId="77777777" w:rsidR="00D14184" w:rsidRDefault="00D14184" w:rsidP="00D14184">
      <w:pPr>
        <w:pStyle w:val="B1"/>
      </w:pPr>
      <w:r>
        <w:t xml:space="preserve">2) </w:t>
      </w:r>
      <w:r w:rsidRPr="005A0A73">
        <w:t xml:space="preserve">Connect the SS with the DUT through the </w:t>
      </w:r>
      <w:r>
        <w:t>link</w:t>
      </w:r>
      <w:r w:rsidRPr="005A0A73">
        <w:t xml:space="preserve"> antenna</w:t>
      </w:r>
      <w:r>
        <w:t xml:space="preserve"> following steps 1 and 2 in section 6.2.1.4.2 of </w:t>
      </w:r>
      <w:r w:rsidRPr="007B14AA">
        <w:t>TS 38.521-1 [</w:t>
      </w:r>
      <w:r>
        <w:t>5</w:t>
      </w:r>
      <w:r w:rsidRPr="007B14AA">
        <w:t>]</w:t>
      </w:r>
      <w:r>
        <w:t xml:space="preserve"> and ensure the DUT transmits with its maximum power.</w:t>
      </w:r>
    </w:p>
    <w:p w14:paraId="61718448" w14:textId="77777777" w:rsidR="00D14184" w:rsidRDefault="00D14184" w:rsidP="00D14184">
      <w:pPr>
        <w:pStyle w:val="B1"/>
        <w:ind w:left="284" w:firstLine="0"/>
      </w:pPr>
      <w:r>
        <w:t xml:space="preserve">3) Measure the power at each measurement point, and calculate </w:t>
      </w:r>
      <m:oMath>
        <m:r>
          <w:rPr>
            <w:rFonts w:ascii="Cambria Math" w:hAnsi="Cambria Math"/>
            <w:lang w:eastAsia="zh-CN"/>
          </w:rPr>
          <m:t>EIRP</m:t>
        </m:r>
        <m:d>
          <m:dPr>
            <m:ctrlPr>
              <w:rPr>
                <w:rFonts w:ascii="Cambria Math" w:hAnsi="Cambria Math"/>
                <w:i/>
                <w:sz w:val="24"/>
                <w:szCs w:val="24"/>
              </w:rPr>
            </m:ctrlPr>
          </m:dPr>
          <m:e>
            <m:r>
              <w:rPr>
                <w:rFonts w:ascii="Cambria Math" w:hAnsi="Cambria Math"/>
              </w:rPr>
              <m:t>θ,ϕ</m:t>
            </m:r>
          </m:e>
        </m:d>
      </m:oMath>
      <w:r w:rsidRPr="00F254B2">
        <w:rPr>
          <w:sz w:val="24"/>
          <w:szCs w:val="24"/>
        </w:rPr>
        <w:t xml:space="preserve"> </w:t>
      </w:r>
      <w:r w:rsidRPr="00010844">
        <w:t>by adding the composite loss of the entire transmission path</w:t>
      </w:r>
      <w:r>
        <w:t>.</w:t>
      </w:r>
    </w:p>
    <w:p w14:paraId="5AECA5B5" w14:textId="77777777" w:rsidR="00D14184" w:rsidRPr="001C6D91" w:rsidRDefault="00D14184" w:rsidP="00D14184">
      <w:r w:rsidRPr="00F254B2">
        <w:t>The TRP value is calculated using the TRP integration approaches outlined in</w:t>
      </w:r>
      <w:r>
        <w:t xml:space="preserve"> Clause A.3.5.1.</w:t>
      </w:r>
    </w:p>
    <w:p w14:paraId="439DEBA4" w14:textId="77777777" w:rsidR="00D14184" w:rsidRPr="00FC7FB1" w:rsidRDefault="00D14184" w:rsidP="00D14184">
      <w:r w:rsidRPr="00084A02">
        <w:t xml:space="preserve">This </w:t>
      </w:r>
      <w:r>
        <w:t>TRP</w:t>
      </w:r>
      <w:r w:rsidRPr="00084A02">
        <w:t xml:space="preserve"> </w:t>
      </w:r>
      <w:r>
        <w:t xml:space="preserve">test </w:t>
      </w:r>
      <w:r w:rsidRPr="00084A02">
        <w:t>procedure is common to both SA and EN-DC measurements.</w:t>
      </w:r>
      <w:r>
        <w:t xml:space="preserve"> The detailed UE configurations for TRP test in SA and EN-DC mode are specified in Clause A.2.</w:t>
      </w:r>
    </w:p>
    <w:p w14:paraId="1C65D915" w14:textId="77777777" w:rsidR="00D14184" w:rsidRDefault="00D14184" w:rsidP="00D14184">
      <w:pPr>
        <w:pStyle w:val="3"/>
      </w:pPr>
      <w:bookmarkStart w:id="40" w:name="_Toc130324627"/>
      <w:r>
        <w:t>A.3.3.3</w:t>
      </w:r>
      <w:r>
        <w:tab/>
      </w:r>
      <w:r w:rsidRPr="00864D70">
        <w:t>TR</w:t>
      </w:r>
      <w:r>
        <w:t>S</w:t>
      </w:r>
      <w:r w:rsidRPr="00864D70">
        <w:t xml:space="preserve"> Test procedure</w:t>
      </w:r>
      <w:bookmarkEnd w:id="40"/>
    </w:p>
    <w:p w14:paraId="0A45C0B1" w14:textId="6960301E" w:rsidR="00D14184" w:rsidRDefault="00D14184" w:rsidP="00D14184">
      <w:r w:rsidRPr="004C07A9">
        <w:t xml:space="preserve">The </w:t>
      </w:r>
      <w:r>
        <w:t>TRS</w:t>
      </w:r>
      <w:r w:rsidRPr="004C07A9">
        <w:t xml:space="preserve"> of the DUT is measured by sampling </w:t>
      </w:r>
      <w:r w:rsidRPr="004B3C6B">
        <w:t xml:space="preserve">effective isotropic sensitivity (EIS) </w:t>
      </w:r>
      <w:r w:rsidRPr="004C07A9">
        <w:t xml:space="preserve">of the </w:t>
      </w:r>
      <w:r>
        <w:t xml:space="preserve">DUT with </w:t>
      </w:r>
      <w:r w:rsidRPr="004C07A9">
        <w:t xml:space="preserve">three-dimensional </w:t>
      </w:r>
      <w:r>
        <w:t xml:space="preserve">scan </w:t>
      </w:r>
      <w:r w:rsidRPr="004C07A9">
        <w:t xml:space="preserve">at various locations surrounding the device. </w:t>
      </w:r>
      <w:r>
        <w:t>The measurement is performed with a constant sampling step of 30 degrees</w:t>
      </w:r>
      <w:ins w:id="41" w:author="Ruixin(vivo)" w:date="2023-04-07T16:39:00Z">
        <w:r>
          <w:t xml:space="preserve"> or 45 degrees</w:t>
        </w:r>
      </w:ins>
      <w:r>
        <w:t xml:space="preserve"> in both theta (</w:t>
      </w:r>
      <w:r>
        <w:rPr>
          <w:rFonts w:ascii="Symbol" w:hAnsi="Symbol"/>
        </w:rPr>
        <w:t></w:t>
      </w:r>
      <w:r>
        <w:t>) and phi (</w:t>
      </w:r>
      <w:r>
        <w:rPr>
          <w:rFonts w:ascii="Symbol" w:hAnsi="Symbol"/>
        </w:rPr>
        <w:t></w:t>
      </w:r>
      <w:r>
        <w:t>) axes for TRS measurement.</w:t>
      </w:r>
      <w:r w:rsidRPr="00980632">
        <w:t xml:space="preserve"> </w:t>
      </w:r>
      <w:ins w:id="42" w:author="Ruixin(vivo)" w:date="2023-04-07T16:39:00Z">
        <w:r>
          <w:t xml:space="preserve">For bands frequency &gt;3GHz, if 45-degrees </w:t>
        </w:r>
      </w:ins>
      <w:ins w:id="43" w:author="Ruixin(vivo)" w:date="2023-04-07T16:40:00Z">
        <w:r>
          <w:t xml:space="preserve">constant sampling step </w:t>
        </w:r>
      </w:ins>
      <w:ins w:id="44" w:author="Ruixin(vivo)" w:date="2023-04-07T16:39:00Z">
        <w:r>
          <w:t xml:space="preserve">is used, then </w:t>
        </w:r>
      </w:ins>
      <w:ins w:id="45" w:author="Ruixin(vivo)" w:date="2023-04-07T16:50:00Z">
        <w:r>
          <w:t xml:space="preserve">only </w:t>
        </w:r>
      </w:ins>
      <w:ins w:id="46" w:author="Ruixin(vivo)" w:date="2023-04-07T16:39:00Z">
        <w:r>
          <w:t xml:space="preserve">the </w:t>
        </w:r>
        <w:r w:rsidRPr="00C00B92">
          <w:rPr>
            <w:lang w:eastAsia="zh-CN"/>
          </w:rPr>
          <w:t>Clenshaw-Curtis quadrature integral approximation of TR</w:t>
        </w:r>
      </w:ins>
      <w:ins w:id="47" w:author="Ruixin(vivo)" w:date="2023-04-07T16:40:00Z">
        <w:r>
          <w:rPr>
            <w:lang w:eastAsia="zh-CN"/>
          </w:rPr>
          <w:t>S</w:t>
        </w:r>
      </w:ins>
      <w:ins w:id="48" w:author="Ruixin(vivo)" w:date="2023-04-07T16:39:00Z">
        <w:r w:rsidRPr="00C00B92">
          <w:rPr>
            <w:lang w:eastAsia="zh-CN"/>
          </w:rPr>
          <w:t xml:space="preserve"> </w:t>
        </w:r>
      </w:ins>
      <w:ins w:id="49" w:author="Ruixin(vivo)" w:date="2023-04-07T16:55:00Z">
        <w:r>
          <w:rPr>
            <w:lang w:eastAsia="zh-CN"/>
          </w:rPr>
          <w:t xml:space="preserve">approach </w:t>
        </w:r>
      </w:ins>
      <w:ins w:id="50" w:author="Ruixin(vivo)" w:date="2023-04-07T16:53:00Z">
        <w:r>
          <w:rPr>
            <w:lang w:eastAsia="zh-CN"/>
          </w:rPr>
          <w:t xml:space="preserve">with </w:t>
        </w:r>
      </w:ins>
      <w:ins w:id="51" w:author="Ruixin(vivo)" w:date="2023-04-07T16:54:00Z">
        <w:r>
          <w:rPr>
            <w:lang w:eastAsia="zh-CN"/>
          </w:rPr>
          <w:t>w</w:t>
        </w:r>
        <w:r w:rsidRPr="00915817">
          <w:rPr>
            <w:lang w:eastAsia="zh-CN"/>
          </w:rPr>
          <w:t xml:space="preserve">eights </w:t>
        </w:r>
      </w:ins>
      <w:ins w:id="52" w:author="Ruixin(vivo)" w:date="2023-04-07T16:39:00Z">
        <w:r>
          <w:rPr>
            <w:lang w:eastAsia="zh-CN"/>
          </w:rPr>
          <w:t xml:space="preserve">defined in Clause </w:t>
        </w:r>
      </w:ins>
      <w:ins w:id="53" w:author="Ruixin(vivo)" w:date="2023-04-07T16:53:00Z">
        <w:r w:rsidRPr="00915817">
          <w:rPr>
            <w:lang w:eastAsia="zh-CN"/>
          </w:rPr>
          <w:t>Table A.3.5.2-</w:t>
        </w:r>
      </w:ins>
      <w:ins w:id="54" w:author="Ruixin(vivo)" w:date="2023-04-07T17:16:00Z">
        <w:r w:rsidR="00127150">
          <w:rPr>
            <w:lang w:eastAsia="zh-CN"/>
          </w:rPr>
          <w:t>4</w:t>
        </w:r>
      </w:ins>
      <w:ins w:id="55" w:author="Ruixin(vivo)" w:date="2023-04-07T16:39:00Z">
        <w:r>
          <w:rPr>
            <w:lang w:eastAsia="zh-CN"/>
          </w:rPr>
          <w:t xml:space="preserve"> </w:t>
        </w:r>
      </w:ins>
      <w:ins w:id="56" w:author="Ruixin(vivo)" w:date="2023-04-07T17:03:00Z">
        <w:r w:rsidR="001A224C">
          <w:rPr>
            <w:lang w:eastAsia="zh-CN"/>
          </w:rPr>
          <w:t>can</w:t>
        </w:r>
      </w:ins>
      <w:ins w:id="57" w:author="Ruixin(vivo)" w:date="2023-04-07T16:39:00Z">
        <w:r>
          <w:rPr>
            <w:lang w:eastAsia="zh-CN"/>
          </w:rPr>
          <w:t xml:space="preserve"> be </w:t>
        </w:r>
      </w:ins>
      <w:ins w:id="58" w:author="Ruixin(vivo)" w:date="2023-04-07T16:55:00Z">
        <w:r>
          <w:rPr>
            <w:lang w:eastAsia="zh-CN"/>
          </w:rPr>
          <w:t>adopted</w:t>
        </w:r>
      </w:ins>
      <w:ins w:id="59" w:author="Ruixin(vivo)" w:date="2023-04-07T16:39:00Z">
        <w:r>
          <w:rPr>
            <w:lang w:eastAsia="zh-CN"/>
          </w:rPr>
          <w:t>.</w:t>
        </w:r>
      </w:ins>
    </w:p>
    <w:p w14:paraId="30FDF369" w14:textId="77777777" w:rsidR="00D14184" w:rsidRPr="001C6D91" w:rsidRDefault="00D14184" w:rsidP="00D14184">
      <w:r>
        <w:t>EIS, or r</w:t>
      </w:r>
      <w:r w:rsidRPr="007867E9">
        <w:t>eceiver sensitivity measurements</w:t>
      </w:r>
      <w:r>
        <w:t>,</w:t>
      </w:r>
      <w:r w:rsidRPr="007867E9">
        <w:t xml:space="preserve"> </w:t>
      </w:r>
      <w:r>
        <w:t xml:space="preserve">is defined as </w:t>
      </w:r>
      <w:r w:rsidRPr="007867E9">
        <w:t xml:space="preserve">the minimum downlink signal power </w:t>
      </w:r>
      <w:r>
        <w:t xml:space="preserve">received at the UE antenna input </w:t>
      </w:r>
      <w:r w:rsidRPr="007867E9">
        <w:t>required to provide a data throughput rate greater than or equal to 95% of the maximum throughput of the reference measurement channel</w:t>
      </w:r>
      <w:r>
        <w:t xml:space="preserve"> (RMC) </w:t>
      </w:r>
      <w:r w:rsidRPr="00D34E59">
        <w:t>(the maximum throughput is per Appendix A of TS 38.521-1 [5])</w:t>
      </w:r>
      <w:r w:rsidRPr="007867E9">
        <w:t>.</w:t>
      </w:r>
    </w:p>
    <w:p w14:paraId="196FC3F6" w14:textId="77777777" w:rsidR="00D14184" w:rsidRDefault="00D14184" w:rsidP="00D14184">
      <w:r>
        <w:t xml:space="preserve">For TRS measurement, the </w:t>
      </w:r>
      <w:r w:rsidRPr="00A4288E">
        <w:t xml:space="preserve">evaluations </w:t>
      </w:r>
      <w:r>
        <w:t xml:space="preserve">shall be performed at maximum transmit power. </w:t>
      </w:r>
    </w:p>
    <w:p w14:paraId="6FBD6C69" w14:textId="77777777" w:rsidR="00D14184" w:rsidRDefault="00D14184" w:rsidP="00D14184">
      <w:r>
        <w:t>The measurement procedure includes the following steps:</w:t>
      </w:r>
    </w:p>
    <w:p w14:paraId="50F4F340" w14:textId="77777777" w:rsidR="00D14184" w:rsidRDefault="00D14184" w:rsidP="00D14184">
      <w:pPr>
        <w:pStyle w:val="B1"/>
      </w:pPr>
      <w:r>
        <w:t>1)</w:t>
      </w:r>
      <w:r>
        <w:tab/>
        <w:t>Place</w:t>
      </w:r>
      <w:r w:rsidRPr="00684CEA">
        <w:t xml:space="preserve"> the DUT inside the QZ</w:t>
      </w:r>
      <w:r>
        <w:t xml:space="preserve"> following the positioning guideline defined in Clause 6</w:t>
      </w:r>
      <w:r w:rsidRPr="00684CEA">
        <w:t>.</w:t>
      </w:r>
    </w:p>
    <w:p w14:paraId="6024C8DF" w14:textId="77777777" w:rsidR="00D14184" w:rsidRDefault="00D14184" w:rsidP="00D14184">
      <w:pPr>
        <w:pStyle w:val="B1"/>
      </w:pPr>
      <w:r>
        <w:t>2)</w:t>
      </w:r>
      <w:r>
        <w:tab/>
      </w:r>
      <w:r w:rsidRPr="005A0A73">
        <w:t xml:space="preserve">Connect the SS with the DUT through the </w:t>
      </w:r>
      <w:r>
        <w:t>measurement</w:t>
      </w:r>
      <w:r w:rsidRPr="005A0A73">
        <w:t xml:space="preserve"> antenna</w:t>
      </w:r>
      <w:r>
        <w:t>.</w:t>
      </w:r>
    </w:p>
    <w:p w14:paraId="7E3AFF0E" w14:textId="77777777" w:rsidR="00D14184" w:rsidRDefault="00D14184" w:rsidP="00D14184">
      <w:pPr>
        <w:pStyle w:val="B1"/>
      </w:pPr>
      <w:r>
        <w:t>3)</w:t>
      </w:r>
      <w:r>
        <w:tab/>
        <w:t xml:space="preserve">Follow steps 1 through 4 in section 7.3.2.4.2 of </w:t>
      </w:r>
      <w:r w:rsidRPr="007867E9">
        <w:t>TS 38.521-1 [</w:t>
      </w:r>
      <w:r>
        <w:t>5</w:t>
      </w:r>
      <w:r w:rsidRPr="007867E9">
        <w:t>]</w:t>
      </w:r>
      <w:r>
        <w:t xml:space="preserve">, with the following exception: determine each EIS, </w:t>
      </w:r>
      <w:r w:rsidRPr="00BB4989">
        <w:t xml:space="preserve">i.e., </w:t>
      </w:r>
      <w:r>
        <w:t>by adjusting the downlink signal level</w:t>
      </w:r>
      <w:r w:rsidRPr="00BB4989">
        <w:t xml:space="preserve"> </w:t>
      </w:r>
      <w:r>
        <w:t>until</w:t>
      </w:r>
      <w:r w:rsidRPr="00BB4989">
        <w:t xml:space="preserve"> the </w:t>
      </w:r>
      <w:r>
        <w:t xml:space="preserve">minimum </w:t>
      </w:r>
      <w:r w:rsidRPr="00BB4989">
        <w:t xml:space="preserve">power level at which the throughput exceeds </w:t>
      </w:r>
      <w:r w:rsidRPr="002D37AE">
        <w:t xml:space="preserve">or equal to 95% of the maximum throughput of </w:t>
      </w:r>
      <w:r w:rsidRPr="00BB4989">
        <w:t xml:space="preserve">the specified </w:t>
      </w:r>
      <w:r>
        <w:t>RMC,</w:t>
      </w:r>
      <w:r w:rsidRPr="00BB4989">
        <w:t xml:space="preserve"> </w:t>
      </w:r>
      <w:r>
        <w:t>at each sampling point.</w:t>
      </w:r>
      <w:r w:rsidRPr="00EF210C">
        <w:t xml:space="preserve"> The downlink power step size shall be no more than 0.5 dB when the RF power level is near the NR sensitivity level</w:t>
      </w:r>
      <w:r>
        <w:t>.</w:t>
      </w:r>
    </w:p>
    <w:p w14:paraId="3857B971" w14:textId="77777777" w:rsidR="00D14184" w:rsidRPr="001C6D91" w:rsidRDefault="00D14184" w:rsidP="00D14184">
      <w:r w:rsidRPr="00F254B2">
        <w:t>The TR</w:t>
      </w:r>
      <w:r>
        <w:t xml:space="preserve">S </w:t>
      </w:r>
      <w:r w:rsidRPr="00F254B2">
        <w:t xml:space="preserve">value is calculated using the </w:t>
      </w:r>
      <w:r>
        <w:t>equation</w:t>
      </w:r>
      <w:r w:rsidRPr="00F254B2">
        <w:t xml:space="preserve"> </w:t>
      </w:r>
      <w:r>
        <w:t xml:space="preserve">and </w:t>
      </w:r>
      <w:r w:rsidRPr="00F56C5D">
        <w:t xml:space="preserve">integration approaches </w:t>
      </w:r>
      <w:r w:rsidRPr="00F254B2">
        <w:t>outlined in</w:t>
      </w:r>
      <w:r>
        <w:t xml:space="preserve"> Clause A.3.5.2.</w:t>
      </w:r>
    </w:p>
    <w:p w14:paraId="1871F98C" w14:textId="77777777" w:rsidR="00D14184" w:rsidRPr="00FC7FB1" w:rsidRDefault="00D14184" w:rsidP="00D14184">
      <w:r w:rsidRPr="00084A02">
        <w:t xml:space="preserve">This </w:t>
      </w:r>
      <w:r>
        <w:t>TRS</w:t>
      </w:r>
      <w:r w:rsidRPr="00084A02">
        <w:t xml:space="preserve"> </w:t>
      </w:r>
      <w:r>
        <w:t xml:space="preserve">test </w:t>
      </w:r>
      <w:r w:rsidRPr="00084A02">
        <w:t>procedure is common to both SA and EN-DC measurements.</w:t>
      </w:r>
      <w:r>
        <w:t xml:space="preserve"> The detailed UE configurations for TRS test in SA and EN-DC mode are specified in Clause A.2.</w:t>
      </w:r>
    </w:p>
    <w:p w14:paraId="75CDAD66" w14:textId="646C5DCA" w:rsidR="002401F4" w:rsidRDefault="00D14184" w:rsidP="004C3985">
      <w:pPr>
        <w:pStyle w:val="Guidance"/>
        <w:rPr>
          <w:i w:val="0"/>
          <w:color w:val="FF0000"/>
          <w:sz w:val="22"/>
        </w:rPr>
      </w:pPr>
      <w:r w:rsidRPr="00086F9D">
        <w:rPr>
          <w:color w:val="FF0000"/>
          <w:sz w:val="22"/>
        </w:rPr>
        <w:lastRenderedPageBreak/>
        <w:t xml:space="preserve">&lt; </w:t>
      </w:r>
      <w:r>
        <w:rPr>
          <w:color w:val="FF0000"/>
          <w:sz w:val="22"/>
        </w:rPr>
        <w:t>end</w:t>
      </w:r>
      <w:r w:rsidRPr="00086F9D">
        <w:rPr>
          <w:color w:val="FF0000"/>
          <w:sz w:val="22"/>
        </w:rPr>
        <w:t xml:space="preserve"> of change</w:t>
      </w:r>
      <w:r>
        <w:rPr>
          <w:color w:val="FF0000"/>
          <w:sz w:val="22"/>
        </w:rPr>
        <w:t xml:space="preserve"> </w:t>
      </w:r>
      <w:r w:rsidR="004C3985">
        <w:rPr>
          <w:color w:val="FF0000"/>
          <w:sz w:val="22"/>
        </w:rPr>
        <w:t>1</w:t>
      </w:r>
      <w:r w:rsidRPr="00086F9D">
        <w:rPr>
          <w:color w:val="FF0000"/>
          <w:sz w:val="22"/>
        </w:rPr>
        <w:t>&gt;</w:t>
      </w:r>
    </w:p>
    <w:p w14:paraId="250D6EB8" w14:textId="1EACF225" w:rsidR="00FE1A14" w:rsidRDefault="00FE1A14" w:rsidP="00FE1A14">
      <w:pPr>
        <w:pStyle w:val="Guidance"/>
        <w:rPr>
          <w:color w:val="FF0000"/>
          <w:sz w:val="22"/>
        </w:rPr>
      </w:pPr>
      <w:r w:rsidRPr="00086F9D">
        <w:rPr>
          <w:color w:val="FF0000"/>
          <w:sz w:val="22"/>
        </w:rPr>
        <w:t xml:space="preserve">&lt; </w:t>
      </w:r>
      <w:r>
        <w:rPr>
          <w:color w:val="FF0000"/>
          <w:sz w:val="22"/>
        </w:rPr>
        <w:t>start</w:t>
      </w:r>
      <w:r w:rsidRPr="00086F9D">
        <w:rPr>
          <w:color w:val="FF0000"/>
          <w:sz w:val="22"/>
        </w:rPr>
        <w:t xml:space="preserve"> of change</w:t>
      </w:r>
      <w:r>
        <w:rPr>
          <w:color w:val="FF0000"/>
          <w:sz w:val="22"/>
        </w:rPr>
        <w:t xml:space="preserve"> </w:t>
      </w:r>
      <w:r w:rsidR="004C3985">
        <w:rPr>
          <w:color w:val="FF0000"/>
          <w:sz w:val="22"/>
        </w:rPr>
        <w:t>2</w:t>
      </w:r>
      <w:r w:rsidRPr="00086F9D">
        <w:rPr>
          <w:color w:val="FF0000"/>
          <w:sz w:val="22"/>
        </w:rPr>
        <w:t>&gt;</w:t>
      </w:r>
    </w:p>
    <w:p w14:paraId="462C91A3" w14:textId="77777777" w:rsidR="00FE1A14" w:rsidRPr="00A645E8" w:rsidRDefault="00FE1A14" w:rsidP="00FE1A14">
      <w:pPr>
        <w:pStyle w:val="2"/>
      </w:pPr>
      <w:bookmarkStart w:id="60" w:name="_Toc130324629"/>
      <w:r w:rsidRPr="00A645E8">
        <w:t>A.</w:t>
      </w:r>
      <w:r>
        <w:t>3</w:t>
      </w:r>
      <w:r w:rsidRPr="00A645E8">
        <w:t>.</w:t>
      </w:r>
      <w:r>
        <w:t>5</w:t>
      </w:r>
      <w:r w:rsidRPr="00A645E8">
        <w:tab/>
      </w:r>
      <w:r>
        <w:t>Definition of TRP and TRS for AC</w:t>
      </w:r>
      <w:bookmarkEnd w:id="60"/>
    </w:p>
    <w:p w14:paraId="36DBEB4A" w14:textId="77777777" w:rsidR="00FE1A14" w:rsidRDefault="00FE1A14" w:rsidP="00FE1A14">
      <w:pPr>
        <w:pStyle w:val="3"/>
      </w:pPr>
      <w:bookmarkStart w:id="61" w:name="_Toc130324630"/>
      <w:r>
        <w:t>A.3.5.1</w:t>
      </w:r>
      <w:r>
        <w:tab/>
      </w:r>
      <w:r w:rsidRPr="00800DB8">
        <w:t>Total Radiated Power (TRP)</w:t>
      </w:r>
      <w:bookmarkEnd w:id="61"/>
    </w:p>
    <w:p w14:paraId="2DDE3DE4" w14:textId="77777777" w:rsidR="00FE1A14" w:rsidRDefault="00FE1A14" w:rsidP="00FE1A14">
      <w:r w:rsidRPr="00800DB8">
        <w:t xml:space="preserve">This definition </w:t>
      </w:r>
      <w:r>
        <w:t>is</w:t>
      </w:r>
      <w:r w:rsidRPr="00800DB8">
        <w:t xml:space="preserve"> used to calculate the Total Radiated Power (TRP) value</w:t>
      </w:r>
      <w:r>
        <w:t xml:space="preserve">. </w:t>
      </w:r>
      <w:r>
        <w:rPr>
          <w:lang w:eastAsia="zh-CN"/>
        </w:rPr>
        <w:t>For Anechoic Chamber method, TRP is defined as:</w:t>
      </w:r>
    </w:p>
    <w:p w14:paraId="41F91CA9" w14:textId="77777777" w:rsidR="00FE1A14" w:rsidRPr="001D7032" w:rsidRDefault="00FE1A14" w:rsidP="00FE1A14">
      <w:pPr>
        <w:pStyle w:val="EQ"/>
        <w:rPr>
          <w:lang w:eastAsia="zh-CN"/>
        </w:rPr>
      </w:pPr>
      <w:bookmarkStart w:id="62" w:name="OLE_LINK5"/>
      <w:bookmarkStart w:id="63" w:name="OLE_LINK6"/>
      <w:r w:rsidRPr="001D7032">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r>
              <w:rPr>
                <w:rFonts w:ascii="Cambria Math" w:hAnsi="Cambria Math"/>
              </w:rPr>
              <m:t>π</m:t>
            </m:r>
          </m:den>
        </m:f>
        <m:nary>
          <m:naryPr>
            <m:limLoc m:val="subSup"/>
            <m:ctrlPr>
              <w:rPr>
                <w:rFonts w:ascii="Cambria Math" w:hAnsi="Cambria Math"/>
              </w:rPr>
            </m:ctrlPr>
          </m:naryPr>
          <m:sub>
            <m:r>
              <w:rPr>
                <w:rFonts w:ascii="Cambria Math" w:hAnsi="Cambria Math"/>
              </w:rPr>
              <m:t>θ</m:t>
            </m:r>
            <m:r>
              <m:rPr>
                <m:sty m:val="p"/>
              </m:rPr>
              <w:rPr>
                <w:rFonts w:ascii="Cambria Math" w:hAnsi="Cambria Math"/>
              </w:rPr>
              <m:t>=0</m:t>
            </m:r>
          </m:sub>
          <m:sup>
            <m:r>
              <w:rPr>
                <w:rFonts w:ascii="Cambria Math" w:hAnsi="Cambria Math"/>
              </w:rPr>
              <m:t>π</m:t>
            </m:r>
          </m:sup>
          <m:e>
            <m:nary>
              <m:naryPr>
                <m:limLoc m:val="subSup"/>
                <m:ctrlPr>
                  <w:rPr>
                    <w:rFonts w:ascii="Cambria Math" w:hAnsi="Cambria Math"/>
                  </w:rPr>
                </m:ctrlPr>
              </m:naryPr>
              <m:sub>
                <m:r>
                  <w:rPr>
                    <w:rFonts w:ascii="Cambria Math" w:hAnsi="Cambria Math"/>
                  </w:rPr>
                  <m:t>ϕ</m:t>
                </m:r>
                <m:r>
                  <m:rPr>
                    <m:sty m:val="p"/>
                  </m:rPr>
                  <w:rPr>
                    <w:rFonts w:ascii="Cambria Math" w:hAnsi="Cambria Math"/>
                  </w:rPr>
                  <m:t>=0</m:t>
                </m:r>
              </m:sub>
              <m:sup>
                <m:r>
                  <m:rPr>
                    <m:sty m:val="p"/>
                  </m:rPr>
                  <w:rPr>
                    <w:rFonts w:ascii="Cambria Math" w:hAnsi="Cambria Math"/>
                  </w:rPr>
                  <m:t>2</m:t>
                </m:r>
                <m:r>
                  <w:rPr>
                    <w:rFonts w:ascii="Cambria Math" w:hAnsi="Cambria Math"/>
                  </w:rPr>
                  <m:t>π</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e>
                </m:d>
              </m:e>
            </m:nary>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r>
                      <w:rPr>
                        <w:rFonts w:ascii="Cambria Math" w:hAnsi="Cambria Math"/>
                      </w:rPr>
                      <m:t>θ</m:t>
                    </m:r>
                  </m:e>
                </m:d>
                <m:box>
                  <m:boxPr>
                    <m:diff m:val="1"/>
                    <m:ctrlPr>
                      <w:rPr>
                        <w:rFonts w:ascii="Cambria Math" w:hAnsi="Cambria Math"/>
                      </w:rPr>
                    </m:ctrlPr>
                  </m:boxPr>
                  <m:e>
                    <m:r>
                      <w:rPr>
                        <w:rFonts w:ascii="Cambria Math" w:hAnsi="Cambria Math"/>
                      </w:rPr>
                      <m:t>dϕ</m:t>
                    </m:r>
                  </m:e>
                </m:box>
                <m:box>
                  <m:boxPr>
                    <m:diff m:val="1"/>
                    <m:ctrlPr>
                      <w:rPr>
                        <w:rFonts w:ascii="Cambria Math" w:hAnsi="Cambria Math"/>
                      </w:rPr>
                    </m:ctrlPr>
                  </m:boxPr>
                  <m:e>
                    <m:r>
                      <w:rPr>
                        <w:rFonts w:ascii="Cambria Math" w:hAnsi="Cambria Math"/>
                      </w:rPr>
                      <m:t>dθ</m:t>
                    </m:r>
                  </m:e>
                </m:box>
              </m:e>
            </m:func>
          </m:e>
        </m:nary>
      </m:oMath>
      <w:r w:rsidRPr="001D7032">
        <w:tab/>
      </w:r>
      <w:bookmarkEnd w:id="62"/>
      <w:bookmarkEnd w:id="63"/>
    </w:p>
    <w:p w14:paraId="0CCD4827" w14:textId="77777777" w:rsidR="00FE1A14" w:rsidRPr="001D7032" w:rsidRDefault="00FE1A14" w:rsidP="00FE1A14">
      <w:pPr>
        <w:rPr>
          <w:noProof/>
          <w:lang w:val="en-US" w:eastAsia="zh-CN"/>
        </w:rPr>
      </w:pPr>
      <w:r w:rsidRPr="001D7032">
        <w:rPr>
          <w:rFonts w:hint="eastAsia"/>
          <w:noProof/>
          <w:lang w:val="en-US" w:eastAsia="zh-CN"/>
        </w:rPr>
        <w:t>W</w:t>
      </w:r>
      <w:r w:rsidRPr="001D7032">
        <w:rPr>
          <w:noProof/>
          <w:lang w:val="en-US" w:eastAsia="zh-CN"/>
        </w:rPr>
        <w:t>here the effective isotropic radiated power (EIRP) is defined as</w:t>
      </w:r>
    </w:p>
    <w:p w14:paraId="3A55C1F5" w14:textId="77777777" w:rsidR="00FE1A14" w:rsidRPr="001D7032" w:rsidRDefault="00FE1A14" w:rsidP="00FE1A14">
      <w:pPr>
        <w:pStyle w:val="EQ"/>
        <w:rPr>
          <w:lang w:val="en-US" w:eastAsia="zh-CN"/>
        </w:rPr>
      </w:pPr>
      <w:r>
        <w:rPr>
          <w:lang w:val="en-US" w:eastAsia="zh-CN"/>
        </w:rPr>
        <w:tab/>
      </w:r>
      <m:oMath>
        <m:r>
          <w:rPr>
            <w:rFonts w:ascii="Cambria Math" w:hAnsi="Cambria Math" w:hint="eastAsia"/>
            <w:lang w:eastAsia="zh-CN"/>
          </w:rPr>
          <m:t>EIRP</m:t>
        </m:r>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hint="eastAsia"/>
                <w:lang w:val="en-US" w:eastAsia="zh-CN"/>
              </w:rPr>
              <m:t>P</m:t>
            </m:r>
          </m:e>
          <m:sub>
            <m:r>
              <w:rPr>
                <w:rFonts w:ascii="Cambria Math" w:hAnsi="Cambria Math"/>
                <w:lang w:val="en-US" w:eastAsia="zh-CN"/>
              </w:rPr>
              <m:t>T</m:t>
            </m:r>
          </m:sub>
        </m:sSub>
        <m:sSub>
          <m:sSubPr>
            <m:ctrlPr>
              <w:rPr>
                <w:rFonts w:ascii="Cambria Math" w:hAnsi="Cambria Math"/>
                <w:lang w:val="en-US" w:eastAsia="zh-CN"/>
              </w:rPr>
            </m:ctrlPr>
          </m:sSubPr>
          <m:e>
            <m:r>
              <w:rPr>
                <w:rFonts w:ascii="Cambria Math" w:hAnsi="Cambria Math"/>
                <w:lang w:val="en-US" w:eastAsia="zh-CN"/>
              </w:rPr>
              <m:t>G</m:t>
            </m:r>
          </m:e>
          <m:sub>
            <m:r>
              <w:rPr>
                <w:rFonts w:ascii="Cambria Math" w:hAnsi="Cambria Math"/>
                <w:lang w:val="en-US" w:eastAsia="zh-CN"/>
              </w:rPr>
              <m:t>T</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oMath>
      <w:r w:rsidRPr="001D7032">
        <w:tab/>
      </w:r>
    </w:p>
    <w:p w14:paraId="06FE99EA" w14:textId="77777777" w:rsidR="00FE1A14" w:rsidRPr="00001293" w:rsidRDefault="00FE1A14" w:rsidP="00FE1A14">
      <w:pPr>
        <w:rPr>
          <w:i/>
          <w:noProof/>
          <w:lang w:val="en-US" w:eastAsia="zh-CN"/>
        </w:rPr>
      </w:pPr>
      <w:r w:rsidRPr="001D7032">
        <w:rPr>
          <w:noProof/>
          <w:lang w:val="en-US" w:eastAsia="zh-CN"/>
        </w:rPr>
        <w:t xml:space="preserve">Where </w:t>
      </w:r>
      <m:oMath>
        <m:sSub>
          <m:sSubPr>
            <m:ctrlPr>
              <w:rPr>
                <w:rFonts w:ascii="Cambria Math" w:hAnsi="Cambria Math"/>
                <w:noProof/>
                <w:lang w:val="en-US" w:eastAsia="zh-CN"/>
              </w:rPr>
            </m:ctrlPr>
          </m:sSubPr>
          <m:e>
            <m:r>
              <w:rPr>
                <w:rFonts w:ascii="Cambria Math" w:hAnsi="Cambria Math"/>
                <w:noProof/>
                <w:lang w:val="en-US" w:eastAsia="zh-CN"/>
              </w:rPr>
              <m:t>P</m:t>
            </m:r>
          </m:e>
          <m:sub>
            <m:r>
              <w:rPr>
                <w:rFonts w:ascii="Cambria Math" w:hAnsi="Cambria Math"/>
                <w:noProof/>
                <w:lang w:val="en-US" w:eastAsia="zh-CN"/>
              </w:rPr>
              <m:t>T</m:t>
            </m:r>
          </m:sub>
        </m:sSub>
        <m:sSub>
          <m:sSubPr>
            <m:ctrlPr>
              <w:rPr>
                <w:rFonts w:ascii="Cambria Math" w:hAnsi="Cambria Math"/>
                <w:noProof/>
                <w:lang w:val="en-US" w:eastAsia="zh-CN"/>
              </w:rPr>
            </m:ctrlPr>
          </m:sSubPr>
          <m:e>
            <m:r>
              <w:rPr>
                <w:rFonts w:ascii="Cambria Math" w:hAnsi="Cambria Math"/>
                <w:noProof/>
                <w:lang w:val="en-US" w:eastAsia="zh-CN"/>
              </w:rPr>
              <m:t>G</m:t>
            </m:r>
          </m:e>
          <m:sub>
            <m:r>
              <w:rPr>
                <w:rFonts w:ascii="Cambria Math" w:hAnsi="Cambria Math"/>
                <w:noProof/>
                <w:lang w:val="en-US" w:eastAsia="zh-CN"/>
              </w:rPr>
              <m:t>T</m:t>
            </m:r>
          </m:sub>
        </m:sSub>
      </m:oMath>
      <w:r w:rsidRPr="001D7032">
        <w:rPr>
          <w:noProof/>
          <w:lang w:val="en-US" w:eastAsia="zh-CN"/>
        </w:rPr>
        <w:t xml:space="preserve"> is the product of the power delivered to the antenna and the antenna’s power gain</w:t>
      </w:r>
      <w:r>
        <w:rPr>
          <w:noProof/>
          <w:lang w:val="en-US" w:eastAsia="zh-CN"/>
        </w:rPr>
        <w:t xml:space="preserve">, and </w:t>
      </w:r>
      <w:r w:rsidRPr="001D7032">
        <w:rPr>
          <w:lang w:eastAsia="zh-CN"/>
        </w:rPr>
        <w:t>EIRP</w:t>
      </w:r>
      <w:r w:rsidRPr="001D7032">
        <w:rPr>
          <w:vertAlign w:val="subscript"/>
          <w:lang w:eastAsia="zh-CN"/>
        </w:rPr>
        <w:t>θ</w:t>
      </w:r>
      <w:r w:rsidRPr="001D7032">
        <w:rPr>
          <w:lang w:eastAsia="zh-CN"/>
        </w:rPr>
        <w:t xml:space="preserve"> and </w:t>
      </w:r>
      <w:proofErr w:type="spellStart"/>
      <w:r w:rsidRPr="001D7032">
        <w:rPr>
          <w:lang w:eastAsia="zh-CN"/>
        </w:rPr>
        <w:t>EIRP</w:t>
      </w:r>
      <w:r w:rsidRPr="001D7032">
        <w:rPr>
          <w:vertAlign w:val="subscript"/>
          <w:lang w:eastAsia="zh-CN"/>
        </w:rPr>
        <w:t>ϕ</w:t>
      </w:r>
      <w:proofErr w:type="spellEnd"/>
      <w:r w:rsidRPr="001D7032">
        <w:rPr>
          <w:lang w:eastAsia="zh-CN"/>
        </w:rPr>
        <w:t xml:space="preserve"> are the EIRP in the corresponding θ and ϕ polarizations.</w:t>
      </w:r>
    </w:p>
    <w:p w14:paraId="70636B8A" w14:textId="77777777" w:rsidR="00FE1A14" w:rsidRPr="001D7032" w:rsidRDefault="00FE1A14" w:rsidP="00FE1A14">
      <w:pPr>
        <w:rPr>
          <w:i/>
          <w:lang w:eastAsia="zh-CN"/>
        </w:rPr>
      </w:pPr>
      <w:r w:rsidRPr="001D7032">
        <w:rPr>
          <w:lang w:eastAsia="zh-CN"/>
        </w:rPr>
        <w:t xml:space="preserve">The summation form based on the </w:t>
      </w:r>
      <w:r w:rsidRPr="001D7032">
        <w:t>sin</w:t>
      </w:r>
      <w:r w:rsidRPr="001D7032">
        <w:rPr>
          <w:rFonts w:ascii="Symbol" w:hAnsi="Symbol"/>
        </w:rPr>
        <w:t></w:t>
      </w:r>
      <w:r w:rsidRPr="001D7032">
        <w:sym w:font="Symbol" w:char="F0D7"/>
      </w:r>
      <w:r w:rsidRPr="001D7032">
        <w:rPr>
          <w:rFonts w:ascii="Symbol" w:hAnsi="Symbol"/>
        </w:rPr>
        <w:t></w:t>
      </w:r>
      <w:r w:rsidRPr="001D7032">
        <w:rPr>
          <w:rFonts w:ascii="Symbol" w:hAnsi="Symbol"/>
        </w:rPr>
        <w:t></w:t>
      </w:r>
      <w:r w:rsidRPr="001D7032">
        <w:t xml:space="preserve"> weights</w:t>
      </w:r>
      <w:r w:rsidRPr="001D7032">
        <w:rPr>
          <w:lang w:eastAsia="zh-CN"/>
        </w:rPr>
        <w:t xml:space="preserve"> of TRP with Anechoic Chamber method is defined as:</w:t>
      </w:r>
    </w:p>
    <w:p w14:paraId="31217C8D" w14:textId="77777777" w:rsidR="00FE1A14" w:rsidRPr="001D7032" w:rsidRDefault="00FE1A14" w:rsidP="00FE1A14">
      <w:pPr>
        <w:pStyle w:val="EQ"/>
        <w:rPr>
          <w:lang w:eastAsia="zh-CN"/>
        </w:rPr>
      </w:pPr>
      <w:r>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e>
                </m:d>
                <m:func>
                  <m:funcPr>
                    <m:ctrlPr>
                      <w:rPr>
                        <w:rFonts w:ascii="Cambria Math" w:hAnsi="Cambria Math"/>
                      </w:rPr>
                    </m:ctrlPr>
                  </m:funcPr>
                  <m:fName>
                    <m: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w:r w:rsidRPr="001D7032">
        <w:rPr>
          <w:rFonts w:hint="eastAsia"/>
          <w:lang w:eastAsia="zh-CN"/>
        </w:rPr>
        <w:t xml:space="preserve"> </w:t>
      </w:r>
      <w:r w:rsidRPr="001D7032">
        <w:rPr>
          <w:lang w:eastAsia="zh-CN"/>
        </w:rPr>
        <w:t xml:space="preserve">          </w:t>
      </w:r>
      <w:r>
        <w:rPr>
          <w:lang w:eastAsia="zh-CN"/>
        </w:rPr>
        <w:tab/>
      </w:r>
    </w:p>
    <w:p w14:paraId="53074338" w14:textId="1095FAE1" w:rsidR="0023538A" w:rsidRPr="001D7032" w:rsidRDefault="00FE1A14" w:rsidP="0023538A">
      <w:pPr>
        <w:rPr>
          <w:ins w:id="64" w:author="Ruixin(vivo)" w:date="2023-04-07T17:11:00Z"/>
          <w:i/>
          <w:lang w:eastAsia="zh-CN"/>
        </w:rPr>
      </w:pPr>
      <w:r w:rsidRPr="001D7032">
        <w:rPr>
          <w:lang w:eastAsia="zh-CN"/>
        </w:rPr>
        <w:t xml:space="preserve">Where N and M are the number of sampling intervals for θ and ϕ. </w:t>
      </w:r>
      <w:proofErr w:type="spellStart"/>
      <w:r w:rsidRPr="001D7032">
        <w:rPr>
          <w:lang w:eastAsia="zh-CN"/>
        </w:rPr>
        <w:t>θ</w:t>
      </w:r>
      <w:r w:rsidRPr="001D7032">
        <w:rPr>
          <w:vertAlign w:val="subscript"/>
          <w:lang w:eastAsia="zh-CN"/>
        </w:rPr>
        <w:t>n</w:t>
      </w:r>
      <w:proofErr w:type="spellEnd"/>
      <w:r w:rsidRPr="001D7032">
        <w:rPr>
          <w:lang w:eastAsia="zh-CN"/>
        </w:rPr>
        <w:t xml:space="preserve"> and </w:t>
      </w:r>
      <w:proofErr w:type="spellStart"/>
      <w:r w:rsidRPr="001D7032">
        <w:rPr>
          <w:lang w:eastAsia="zh-CN"/>
        </w:rPr>
        <w:t>ϕ</w:t>
      </w:r>
      <w:r w:rsidRPr="001D7032">
        <w:rPr>
          <w:vertAlign w:val="subscript"/>
          <w:lang w:eastAsia="zh-CN"/>
        </w:rPr>
        <w:t>m</w:t>
      </w:r>
      <w:proofErr w:type="spellEnd"/>
      <w:r w:rsidRPr="001D7032">
        <w:rPr>
          <w:lang w:eastAsia="zh-CN"/>
        </w:rPr>
        <w:t xml:space="preserve"> are the measurement angles.</w:t>
      </w:r>
      <w:ins w:id="65" w:author="Ruixin(vivo)" w:date="2023-04-07T17:11:00Z">
        <w:r w:rsidR="0023538A">
          <w:rPr>
            <w:lang w:eastAsia="zh-CN"/>
          </w:rPr>
          <w:t xml:space="preserve"> T</w:t>
        </w:r>
        <w:r w:rsidR="0023538A" w:rsidRPr="001D7032">
          <w:rPr>
            <w:lang w:eastAsia="zh-CN"/>
          </w:rPr>
          <w:t xml:space="preserve">he value of </w:t>
        </w:r>
        <w:r w:rsidR="0023538A">
          <w:rPr>
            <w:lang w:eastAsia="zh-CN"/>
          </w:rPr>
          <w:t>sin</w:t>
        </w:r>
        <w:r w:rsidR="0023538A" w:rsidRPr="001D7032">
          <w:rPr>
            <w:lang w:eastAsia="zh-CN"/>
          </w:rPr>
          <w:t>(</w:t>
        </w:r>
        <w:proofErr w:type="spellStart"/>
        <w:r w:rsidR="0023538A" w:rsidRPr="001D7032">
          <w:rPr>
            <w:lang w:eastAsia="zh-CN"/>
          </w:rPr>
          <w:t>θ</w:t>
        </w:r>
        <w:r w:rsidR="0023538A" w:rsidRPr="001D7032">
          <w:rPr>
            <w:vertAlign w:val="subscript"/>
            <w:lang w:eastAsia="zh-CN"/>
          </w:rPr>
          <w:t>n</w:t>
        </w:r>
        <w:proofErr w:type="spellEnd"/>
        <w:r w:rsidR="0023538A" w:rsidRPr="001D7032">
          <w:rPr>
            <w:lang w:eastAsia="zh-CN"/>
          </w:rPr>
          <w:t xml:space="preserve">) follows Table </w:t>
        </w:r>
        <w:r w:rsidR="0023538A">
          <w:rPr>
            <w:lang w:eastAsia="zh-CN"/>
          </w:rPr>
          <w:t>A.3.5.1</w:t>
        </w:r>
        <w:r w:rsidR="0023538A" w:rsidRPr="001D7032">
          <w:rPr>
            <w:lang w:eastAsia="zh-CN"/>
          </w:rPr>
          <w:t>-</w:t>
        </w:r>
        <w:r w:rsidR="0023538A">
          <w:rPr>
            <w:lang w:eastAsia="zh-CN"/>
          </w:rPr>
          <w:t xml:space="preserve">1 and </w:t>
        </w:r>
        <w:r w:rsidR="0023538A" w:rsidRPr="001D7032">
          <w:rPr>
            <w:lang w:eastAsia="zh-CN"/>
          </w:rPr>
          <w:t xml:space="preserve">Table </w:t>
        </w:r>
        <w:r w:rsidR="0023538A">
          <w:rPr>
            <w:lang w:eastAsia="zh-CN"/>
          </w:rPr>
          <w:t>A.3.5.1</w:t>
        </w:r>
        <w:r w:rsidR="0023538A" w:rsidRPr="001D7032">
          <w:rPr>
            <w:lang w:eastAsia="zh-CN"/>
          </w:rPr>
          <w:t>-</w:t>
        </w:r>
        <w:r w:rsidR="0023538A">
          <w:rPr>
            <w:lang w:eastAsia="zh-CN"/>
          </w:rPr>
          <w:t>2</w:t>
        </w:r>
        <w:r w:rsidR="0023538A" w:rsidRPr="001D7032">
          <w:rPr>
            <w:lang w:eastAsia="zh-CN"/>
          </w:rPr>
          <w:t>.</w:t>
        </w:r>
      </w:ins>
    </w:p>
    <w:p w14:paraId="774962B5" w14:textId="48618178" w:rsidR="00BC1ABE" w:rsidRPr="0048651B" w:rsidRDefault="00BC1ABE" w:rsidP="00BC1ABE">
      <w:pPr>
        <w:pStyle w:val="TH"/>
        <w:rPr>
          <w:ins w:id="66" w:author="Ruixin(vivo)" w:date="2023-04-07T17:07:00Z"/>
          <w:bCs/>
          <w:sz w:val="22"/>
          <w:szCs w:val="22"/>
          <w:vertAlign w:val="superscript"/>
        </w:rPr>
      </w:pPr>
      <w:ins w:id="67" w:author="Ruixin(vivo)" w:date="2023-04-07T17:07:00Z">
        <w:r w:rsidRPr="0048651B">
          <w:rPr>
            <w:rFonts w:hint="eastAsia"/>
            <w:lang w:eastAsia="zh-CN"/>
          </w:rPr>
          <w:t>T</w:t>
        </w:r>
        <w:r w:rsidRPr="0048651B">
          <w:rPr>
            <w:lang w:eastAsia="zh-CN"/>
          </w:rPr>
          <w:t xml:space="preserve">able </w:t>
        </w:r>
        <w:r w:rsidRPr="009D08A2">
          <w:rPr>
            <w:lang w:eastAsia="zh-CN"/>
          </w:rPr>
          <w:t>A.3.</w:t>
        </w:r>
        <w:r>
          <w:rPr>
            <w:lang w:eastAsia="zh-CN"/>
          </w:rPr>
          <w:t>5</w:t>
        </w:r>
        <w:r w:rsidRPr="009D08A2">
          <w:rPr>
            <w:lang w:eastAsia="zh-CN"/>
          </w:rPr>
          <w:t>.1</w:t>
        </w:r>
        <w:r w:rsidRPr="0048651B">
          <w:rPr>
            <w:lang w:eastAsia="zh-CN"/>
          </w:rPr>
          <w:t>-1</w:t>
        </w:r>
        <w:r>
          <w:rPr>
            <w:lang w:eastAsia="zh-CN"/>
          </w:rPr>
          <w:t>:</w:t>
        </w:r>
        <w:r w:rsidRPr="0048651B">
          <w:rPr>
            <w:lang w:eastAsia="zh-CN"/>
          </w:rPr>
          <w:t xml:space="preserve"> Weights for </w:t>
        </w:r>
        <w:r w:rsidRPr="00BC1ABE">
          <w:rPr>
            <w:lang w:eastAsia="zh-CN"/>
          </w:rPr>
          <w:t xml:space="preserve">Classical </w:t>
        </w:r>
      </w:ins>
      <w:ins w:id="68" w:author="Ruixin(vivo)" w:date="2023-04-07T17:08:00Z">
        <w:r w:rsidRPr="001D7032">
          <w:t>sin</w:t>
        </w:r>
        <w:r w:rsidRPr="001D7032">
          <w:rPr>
            <w:rFonts w:ascii="Symbol" w:hAnsi="Symbol"/>
          </w:rPr>
          <w:t></w:t>
        </w:r>
        <w:r w:rsidRPr="001D7032">
          <w:sym w:font="Symbol" w:char="F0D7"/>
        </w:r>
        <w:r w:rsidRPr="001D7032">
          <w:rPr>
            <w:rFonts w:ascii="Symbol" w:hAnsi="Symbol"/>
          </w:rPr>
          <w:t></w:t>
        </w:r>
        <w:r w:rsidRPr="001D7032">
          <w:rPr>
            <w:rFonts w:ascii="Symbol" w:hAnsi="Symbol"/>
          </w:rPr>
          <w:t></w:t>
        </w:r>
        <w:r w:rsidRPr="001D7032">
          <w:t xml:space="preserve"> </w:t>
        </w:r>
      </w:ins>
      <w:ins w:id="69" w:author="Ruixin(vivo)" w:date="2023-04-07T17:07:00Z">
        <w:r w:rsidRPr="0048651B">
          <w:rPr>
            <w:lang w:eastAsia="zh-CN"/>
          </w:rPr>
          <w:t xml:space="preserve">with </w:t>
        </w:r>
        <w:r w:rsidRPr="0048651B">
          <w:rPr>
            <w:rFonts w:ascii="Symbol" w:hAnsi="Symbol"/>
          </w:rPr>
          <w:t></w:t>
        </w:r>
        <w:r w:rsidRPr="0048651B">
          <w:rPr>
            <w:rFonts w:ascii="Symbol" w:hAnsi="Symbol"/>
          </w:rPr>
          <w:t></w:t>
        </w:r>
        <w:r w:rsidRPr="0048651B">
          <w:rPr>
            <w:rFonts w:ascii="Symbol" w:hAnsi="Symbol"/>
          </w:rPr>
          <w:t></w:t>
        </w:r>
        <w:r w:rsidRPr="0048651B">
          <w:rPr>
            <w:bCs/>
            <w:sz w:val="22"/>
            <w:szCs w:val="22"/>
          </w:rPr>
          <w:t>15</w:t>
        </w:r>
        <w:r w:rsidRPr="0048651B">
          <w:rPr>
            <w:bCs/>
            <w:sz w:val="22"/>
            <w:szCs w:val="22"/>
            <w:vertAlign w:val="superscript"/>
          </w:rPr>
          <w:t>o</w:t>
        </w:r>
      </w:ins>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870"/>
      </w:tblGrid>
      <w:tr w:rsidR="00BC1ABE" w:rsidRPr="00684CEA" w14:paraId="5ECD1AFA" w14:textId="77777777" w:rsidTr="00BC1ABE">
        <w:trPr>
          <w:trHeight w:val="315"/>
          <w:jc w:val="center"/>
          <w:ins w:id="70" w:author="Ruixin(vivo)" w:date="2023-04-07T17:07:00Z"/>
        </w:trPr>
        <w:tc>
          <w:tcPr>
            <w:tcW w:w="5740" w:type="dxa"/>
            <w:gridSpan w:val="2"/>
            <w:shd w:val="clear" w:color="auto" w:fill="auto"/>
            <w:noWrap/>
            <w:vAlign w:val="center"/>
            <w:hideMark/>
          </w:tcPr>
          <w:p w14:paraId="555CA905" w14:textId="461ED11C" w:rsidR="00BC1ABE" w:rsidRPr="00684CEA" w:rsidRDefault="0056100F" w:rsidP="00987BE8">
            <w:pPr>
              <w:pStyle w:val="TAH"/>
              <w:rPr>
                <w:ins w:id="71" w:author="Ruixin(vivo)" w:date="2023-04-07T17:07:00Z"/>
                <w:lang w:val="en-US"/>
              </w:rPr>
            </w:pPr>
            <w:ins w:id="72" w:author="Ruixin(vivo)" w:date="2023-04-07T17:08:00Z">
              <w:r w:rsidRPr="00BC1ABE">
                <w:rPr>
                  <w:lang w:eastAsia="zh-CN"/>
                </w:rPr>
                <w:t xml:space="preserve">Classical </w:t>
              </w:r>
              <w:r w:rsidRPr="001D7032">
                <w:t>sin</w:t>
              </w:r>
              <w:r w:rsidRPr="001D7032">
                <w:rPr>
                  <w:rFonts w:ascii="Symbol" w:hAnsi="Symbol"/>
                </w:rPr>
                <w:t></w:t>
              </w:r>
              <w:r w:rsidRPr="001D7032">
                <w:sym w:font="Symbol" w:char="F0D7"/>
              </w:r>
              <w:r w:rsidRPr="001D7032">
                <w:rPr>
                  <w:rFonts w:ascii="Symbol" w:hAnsi="Symbol"/>
                </w:rPr>
                <w:t></w:t>
              </w:r>
              <w:r w:rsidRPr="001D7032">
                <w:rPr>
                  <w:rFonts w:ascii="Symbol" w:hAnsi="Symbol"/>
                </w:rPr>
                <w:t></w:t>
              </w:r>
            </w:ins>
          </w:p>
        </w:tc>
      </w:tr>
      <w:tr w:rsidR="00BC1ABE" w:rsidRPr="00684CEA" w14:paraId="7A47E199" w14:textId="77777777" w:rsidTr="00BC1ABE">
        <w:trPr>
          <w:trHeight w:val="315"/>
          <w:jc w:val="center"/>
          <w:ins w:id="73" w:author="Ruixin(vivo)" w:date="2023-04-07T17:07:00Z"/>
        </w:trPr>
        <w:tc>
          <w:tcPr>
            <w:tcW w:w="2870" w:type="dxa"/>
            <w:shd w:val="clear" w:color="auto" w:fill="auto"/>
            <w:noWrap/>
            <w:vAlign w:val="center"/>
            <w:hideMark/>
          </w:tcPr>
          <w:p w14:paraId="7D90D3D1" w14:textId="77777777" w:rsidR="00BC1ABE" w:rsidRPr="00684CEA" w:rsidRDefault="00BC1ABE" w:rsidP="00987BE8">
            <w:pPr>
              <w:pStyle w:val="TAH"/>
              <w:rPr>
                <w:ins w:id="74" w:author="Ruixin(vivo)" w:date="2023-04-07T17:07:00Z"/>
                <w:rFonts w:ascii="Symbol" w:hAnsi="Symbol" w:cs="Calibri"/>
                <w:lang w:val="en-US"/>
              </w:rPr>
            </w:pPr>
            <w:ins w:id="75" w:author="Ruixin(vivo)" w:date="2023-04-07T17:07:00Z">
              <w:r w:rsidRPr="00684CEA">
                <w:rPr>
                  <w:rFonts w:ascii="Symbol" w:hAnsi="Symbol" w:cs="Calibri"/>
                  <w:lang w:val="en-US"/>
                </w:rPr>
                <w:t></w:t>
              </w:r>
              <w:r w:rsidRPr="00684CEA">
                <w:rPr>
                  <w:lang w:val="en-US"/>
                </w:rPr>
                <w:t xml:space="preserve"> [deg]</w:t>
              </w:r>
            </w:ins>
          </w:p>
        </w:tc>
        <w:tc>
          <w:tcPr>
            <w:tcW w:w="2870" w:type="dxa"/>
            <w:shd w:val="clear" w:color="auto" w:fill="auto"/>
            <w:noWrap/>
            <w:vAlign w:val="center"/>
            <w:hideMark/>
          </w:tcPr>
          <w:p w14:paraId="381AE174" w14:textId="77777777" w:rsidR="00BC1ABE" w:rsidRPr="00684CEA" w:rsidRDefault="00BC1ABE" w:rsidP="00987BE8">
            <w:pPr>
              <w:pStyle w:val="TAH"/>
              <w:rPr>
                <w:ins w:id="76" w:author="Ruixin(vivo)" w:date="2023-04-07T17:07:00Z"/>
                <w:lang w:val="en-US"/>
              </w:rPr>
            </w:pPr>
            <w:ins w:id="77" w:author="Ruixin(vivo)" w:date="2023-04-07T17:07:00Z">
              <w:r w:rsidRPr="00684CEA">
                <w:rPr>
                  <w:lang w:val="en-US"/>
                </w:rPr>
                <w:t>Weights</w:t>
              </w:r>
            </w:ins>
          </w:p>
        </w:tc>
      </w:tr>
      <w:tr w:rsidR="00BC1ABE" w:rsidRPr="00684CEA" w14:paraId="69FE30FA" w14:textId="77777777" w:rsidTr="00C5096B">
        <w:trPr>
          <w:trHeight w:val="315"/>
          <w:jc w:val="center"/>
          <w:ins w:id="78" w:author="Ruixin(vivo)" w:date="2023-04-07T17:07:00Z"/>
        </w:trPr>
        <w:tc>
          <w:tcPr>
            <w:tcW w:w="2870" w:type="dxa"/>
            <w:shd w:val="clear" w:color="auto" w:fill="auto"/>
            <w:noWrap/>
            <w:vAlign w:val="center"/>
            <w:hideMark/>
          </w:tcPr>
          <w:p w14:paraId="32A6AF35" w14:textId="77777777" w:rsidR="00BC1ABE" w:rsidRPr="00684CEA" w:rsidRDefault="00BC1ABE" w:rsidP="00BC1ABE">
            <w:pPr>
              <w:pStyle w:val="TAC"/>
              <w:rPr>
                <w:ins w:id="79" w:author="Ruixin(vivo)" w:date="2023-04-07T17:07:00Z"/>
                <w:lang w:val="en-US"/>
              </w:rPr>
            </w:pPr>
            <w:ins w:id="80" w:author="Ruixin(vivo)" w:date="2023-04-07T17:07:00Z">
              <w:r w:rsidRPr="00684CEA">
                <w:rPr>
                  <w:lang w:val="en-US"/>
                </w:rPr>
                <w:t>0</w:t>
              </w:r>
            </w:ins>
          </w:p>
        </w:tc>
        <w:tc>
          <w:tcPr>
            <w:tcW w:w="2870" w:type="dxa"/>
            <w:shd w:val="clear" w:color="auto" w:fill="auto"/>
            <w:noWrap/>
            <w:hideMark/>
          </w:tcPr>
          <w:p w14:paraId="3F9C4B36" w14:textId="68902BA8" w:rsidR="00BC1ABE" w:rsidRPr="00684CEA" w:rsidRDefault="00BC1ABE" w:rsidP="00BC1ABE">
            <w:pPr>
              <w:pStyle w:val="TAC"/>
              <w:rPr>
                <w:ins w:id="81" w:author="Ruixin(vivo)" w:date="2023-04-07T17:07:00Z"/>
                <w:lang w:val="en-US"/>
              </w:rPr>
            </w:pPr>
            <w:ins w:id="82" w:author="Ruixin(vivo)" w:date="2023-04-07T17:08:00Z">
              <w:r w:rsidRPr="0054148C">
                <w:t>0</w:t>
              </w:r>
            </w:ins>
          </w:p>
        </w:tc>
      </w:tr>
      <w:tr w:rsidR="00BC1ABE" w:rsidRPr="00684CEA" w14:paraId="0184C74F" w14:textId="77777777" w:rsidTr="00C5096B">
        <w:trPr>
          <w:trHeight w:val="315"/>
          <w:jc w:val="center"/>
          <w:ins w:id="83" w:author="Ruixin(vivo)" w:date="2023-04-07T17:07:00Z"/>
        </w:trPr>
        <w:tc>
          <w:tcPr>
            <w:tcW w:w="2870" w:type="dxa"/>
            <w:shd w:val="clear" w:color="auto" w:fill="auto"/>
            <w:noWrap/>
            <w:vAlign w:val="center"/>
            <w:hideMark/>
          </w:tcPr>
          <w:p w14:paraId="57A9E945" w14:textId="77777777" w:rsidR="00BC1ABE" w:rsidRPr="00684CEA" w:rsidRDefault="00BC1ABE" w:rsidP="00BC1ABE">
            <w:pPr>
              <w:pStyle w:val="TAC"/>
              <w:rPr>
                <w:ins w:id="84" w:author="Ruixin(vivo)" w:date="2023-04-07T17:07:00Z"/>
                <w:lang w:val="en-US"/>
              </w:rPr>
            </w:pPr>
            <w:ins w:id="85" w:author="Ruixin(vivo)" w:date="2023-04-07T17:07:00Z">
              <w:r w:rsidRPr="00684CEA">
                <w:rPr>
                  <w:lang w:val="en-US"/>
                </w:rPr>
                <w:t>15</w:t>
              </w:r>
            </w:ins>
          </w:p>
        </w:tc>
        <w:tc>
          <w:tcPr>
            <w:tcW w:w="2870" w:type="dxa"/>
            <w:shd w:val="clear" w:color="auto" w:fill="auto"/>
            <w:noWrap/>
            <w:hideMark/>
          </w:tcPr>
          <w:p w14:paraId="2C66DEF9" w14:textId="3CB617F5" w:rsidR="00BC1ABE" w:rsidRPr="00684CEA" w:rsidRDefault="00BC1ABE" w:rsidP="00BC1ABE">
            <w:pPr>
              <w:pStyle w:val="TAC"/>
              <w:rPr>
                <w:ins w:id="86" w:author="Ruixin(vivo)" w:date="2023-04-07T17:07:00Z"/>
                <w:lang w:val="en-US"/>
              </w:rPr>
            </w:pPr>
            <w:ins w:id="87" w:author="Ruixin(vivo)" w:date="2023-04-07T17:08:00Z">
              <w:r w:rsidRPr="0054148C">
                <w:t>0.0678</w:t>
              </w:r>
            </w:ins>
          </w:p>
        </w:tc>
      </w:tr>
      <w:tr w:rsidR="00BC1ABE" w:rsidRPr="00684CEA" w14:paraId="535F2037" w14:textId="77777777" w:rsidTr="00C5096B">
        <w:trPr>
          <w:trHeight w:val="315"/>
          <w:jc w:val="center"/>
          <w:ins w:id="88" w:author="Ruixin(vivo)" w:date="2023-04-07T17:07:00Z"/>
        </w:trPr>
        <w:tc>
          <w:tcPr>
            <w:tcW w:w="2870" w:type="dxa"/>
            <w:shd w:val="clear" w:color="auto" w:fill="auto"/>
            <w:noWrap/>
            <w:vAlign w:val="center"/>
            <w:hideMark/>
          </w:tcPr>
          <w:p w14:paraId="5DDED4CC" w14:textId="77777777" w:rsidR="00BC1ABE" w:rsidRPr="00684CEA" w:rsidRDefault="00BC1ABE" w:rsidP="00BC1ABE">
            <w:pPr>
              <w:pStyle w:val="TAC"/>
              <w:rPr>
                <w:ins w:id="89" w:author="Ruixin(vivo)" w:date="2023-04-07T17:07:00Z"/>
                <w:lang w:val="en-US"/>
              </w:rPr>
            </w:pPr>
            <w:ins w:id="90" w:author="Ruixin(vivo)" w:date="2023-04-07T17:07:00Z">
              <w:r w:rsidRPr="00684CEA">
                <w:rPr>
                  <w:lang w:val="en-US"/>
                </w:rPr>
                <w:t>30</w:t>
              </w:r>
            </w:ins>
          </w:p>
        </w:tc>
        <w:tc>
          <w:tcPr>
            <w:tcW w:w="2870" w:type="dxa"/>
            <w:shd w:val="clear" w:color="auto" w:fill="auto"/>
            <w:noWrap/>
            <w:hideMark/>
          </w:tcPr>
          <w:p w14:paraId="489691AB" w14:textId="1A3112C4" w:rsidR="00BC1ABE" w:rsidRPr="00684CEA" w:rsidRDefault="00BC1ABE" w:rsidP="00BC1ABE">
            <w:pPr>
              <w:pStyle w:val="TAC"/>
              <w:rPr>
                <w:ins w:id="91" w:author="Ruixin(vivo)" w:date="2023-04-07T17:07:00Z"/>
                <w:lang w:val="en-US"/>
              </w:rPr>
            </w:pPr>
            <w:ins w:id="92" w:author="Ruixin(vivo)" w:date="2023-04-07T17:08:00Z">
              <w:r w:rsidRPr="0054148C">
                <w:t>0.1309</w:t>
              </w:r>
            </w:ins>
          </w:p>
        </w:tc>
      </w:tr>
      <w:tr w:rsidR="00BC1ABE" w:rsidRPr="00684CEA" w14:paraId="4966FC28" w14:textId="77777777" w:rsidTr="00C5096B">
        <w:trPr>
          <w:trHeight w:val="315"/>
          <w:jc w:val="center"/>
          <w:ins w:id="93" w:author="Ruixin(vivo)" w:date="2023-04-07T17:07:00Z"/>
        </w:trPr>
        <w:tc>
          <w:tcPr>
            <w:tcW w:w="2870" w:type="dxa"/>
            <w:shd w:val="clear" w:color="auto" w:fill="auto"/>
            <w:noWrap/>
            <w:vAlign w:val="center"/>
            <w:hideMark/>
          </w:tcPr>
          <w:p w14:paraId="0363C8AF" w14:textId="77777777" w:rsidR="00BC1ABE" w:rsidRPr="00684CEA" w:rsidRDefault="00BC1ABE" w:rsidP="00BC1ABE">
            <w:pPr>
              <w:pStyle w:val="TAC"/>
              <w:rPr>
                <w:ins w:id="94" w:author="Ruixin(vivo)" w:date="2023-04-07T17:07:00Z"/>
                <w:lang w:val="en-US"/>
              </w:rPr>
            </w:pPr>
            <w:ins w:id="95" w:author="Ruixin(vivo)" w:date="2023-04-07T17:07:00Z">
              <w:r w:rsidRPr="00684CEA">
                <w:rPr>
                  <w:lang w:val="en-US"/>
                </w:rPr>
                <w:t>45</w:t>
              </w:r>
            </w:ins>
          </w:p>
        </w:tc>
        <w:tc>
          <w:tcPr>
            <w:tcW w:w="2870" w:type="dxa"/>
            <w:shd w:val="clear" w:color="auto" w:fill="auto"/>
            <w:noWrap/>
            <w:hideMark/>
          </w:tcPr>
          <w:p w14:paraId="261687DD" w14:textId="70E6D124" w:rsidR="00BC1ABE" w:rsidRPr="00684CEA" w:rsidRDefault="00BC1ABE" w:rsidP="00BC1ABE">
            <w:pPr>
              <w:pStyle w:val="TAC"/>
              <w:rPr>
                <w:ins w:id="96" w:author="Ruixin(vivo)" w:date="2023-04-07T17:07:00Z"/>
                <w:lang w:val="en-US"/>
              </w:rPr>
            </w:pPr>
            <w:ins w:id="97" w:author="Ruixin(vivo)" w:date="2023-04-07T17:08:00Z">
              <w:r w:rsidRPr="0054148C">
                <w:t>0.1851</w:t>
              </w:r>
            </w:ins>
          </w:p>
        </w:tc>
      </w:tr>
      <w:tr w:rsidR="00BC1ABE" w:rsidRPr="00684CEA" w14:paraId="2048285F" w14:textId="77777777" w:rsidTr="00C5096B">
        <w:trPr>
          <w:trHeight w:val="315"/>
          <w:jc w:val="center"/>
          <w:ins w:id="98" w:author="Ruixin(vivo)" w:date="2023-04-07T17:07:00Z"/>
        </w:trPr>
        <w:tc>
          <w:tcPr>
            <w:tcW w:w="2870" w:type="dxa"/>
            <w:shd w:val="clear" w:color="auto" w:fill="auto"/>
            <w:noWrap/>
            <w:vAlign w:val="center"/>
            <w:hideMark/>
          </w:tcPr>
          <w:p w14:paraId="0EE46054" w14:textId="77777777" w:rsidR="00BC1ABE" w:rsidRPr="00684CEA" w:rsidRDefault="00BC1ABE" w:rsidP="00BC1ABE">
            <w:pPr>
              <w:pStyle w:val="TAC"/>
              <w:rPr>
                <w:ins w:id="99" w:author="Ruixin(vivo)" w:date="2023-04-07T17:07:00Z"/>
                <w:lang w:val="en-US"/>
              </w:rPr>
            </w:pPr>
            <w:ins w:id="100" w:author="Ruixin(vivo)" w:date="2023-04-07T17:07:00Z">
              <w:r w:rsidRPr="00684CEA">
                <w:rPr>
                  <w:lang w:val="en-US"/>
                </w:rPr>
                <w:t>60</w:t>
              </w:r>
            </w:ins>
          </w:p>
        </w:tc>
        <w:tc>
          <w:tcPr>
            <w:tcW w:w="2870" w:type="dxa"/>
            <w:shd w:val="clear" w:color="auto" w:fill="auto"/>
            <w:noWrap/>
            <w:hideMark/>
          </w:tcPr>
          <w:p w14:paraId="6A50292A" w14:textId="23B69AAC" w:rsidR="00BC1ABE" w:rsidRPr="00684CEA" w:rsidRDefault="00BC1ABE" w:rsidP="00BC1ABE">
            <w:pPr>
              <w:pStyle w:val="TAC"/>
              <w:rPr>
                <w:ins w:id="101" w:author="Ruixin(vivo)" w:date="2023-04-07T17:07:00Z"/>
                <w:lang w:val="en-US"/>
              </w:rPr>
            </w:pPr>
            <w:ins w:id="102" w:author="Ruixin(vivo)" w:date="2023-04-07T17:08:00Z">
              <w:r w:rsidRPr="0054148C">
                <w:t>0.2267</w:t>
              </w:r>
            </w:ins>
          </w:p>
        </w:tc>
      </w:tr>
      <w:tr w:rsidR="00BC1ABE" w:rsidRPr="00684CEA" w14:paraId="72828801" w14:textId="77777777" w:rsidTr="00C5096B">
        <w:trPr>
          <w:trHeight w:val="315"/>
          <w:jc w:val="center"/>
          <w:ins w:id="103" w:author="Ruixin(vivo)" w:date="2023-04-07T17:07:00Z"/>
        </w:trPr>
        <w:tc>
          <w:tcPr>
            <w:tcW w:w="2870" w:type="dxa"/>
            <w:shd w:val="clear" w:color="auto" w:fill="auto"/>
            <w:noWrap/>
            <w:vAlign w:val="center"/>
            <w:hideMark/>
          </w:tcPr>
          <w:p w14:paraId="0B417E82" w14:textId="77777777" w:rsidR="00BC1ABE" w:rsidRPr="00684CEA" w:rsidRDefault="00BC1ABE" w:rsidP="00BC1ABE">
            <w:pPr>
              <w:pStyle w:val="TAC"/>
              <w:rPr>
                <w:ins w:id="104" w:author="Ruixin(vivo)" w:date="2023-04-07T17:07:00Z"/>
                <w:lang w:val="en-US"/>
              </w:rPr>
            </w:pPr>
            <w:ins w:id="105" w:author="Ruixin(vivo)" w:date="2023-04-07T17:07:00Z">
              <w:r w:rsidRPr="00684CEA">
                <w:rPr>
                  <w:lang w:val="en-US"/>
                </w:rPr>
                <w:t>75</w:t>
              </w:r>
            </w:ins>
          </w:p>
        </w:tc>
        <w:tc>
          <w:tcPr>
            <w:tcW w:w="2870" w:type="dxa"/>
            <w:shd w:val="clear" w:color="auto" w:fill="auto"/>
            <w:noWrap/>
            <w:hideMark/>
          </w:tcPr>
          <w:p w14:paraId="6A9F0B54" w14:textId="6E2FAE2A" w:rsidR="00BC1ABE" w:rsidRPr="00684CEA" w:rsidRDefault="00BC1ABE" w:rsidP="00BC1ABE">
            <w:pPr>
              <w:pStyle w:val="TAC"/>
              <w:rPr>
                <w:ins w:id="106" w:author="Ruixin(vivo)" w:date="2023-04-07T17:07:00Z"/>
                <w:lang w:val="en-US"/>
              </w:rPr>
            </w:pPr>
            <w:ins w:id="107" w:author="Ruixin(vivo)" w:date="2023-04-07T17:08:00Z">
              <w:r w:rsidRPr="0054148C">
                <w:t>0.2529</w:t>
              </w:r>
            </w:ins>
          </w:p>
        </w:tc>
      </w:tr>
      <w:tr w:rsidR="00BC1ABE" w:rsidRPr="00684CEA" w14:paraId="42CF72F5" w14:textId="77777777" w:rsidTr="00C5096B">
        <w:trPr>
          <w:trHeight w:val="315"/>
          <w:jc w:val="center"/>
          <w:ins w:id="108" w:author="Ruixin(vivo)" w:date="2023-04-07T17:07:00Z"/>
        </w:trPr>
        <w:tc>
          <w:tcPr>
            <w:tcW w:w="2870" w:type="dxa"/>
            <w:shd w:val="clear" w:color="auto" w:fill="auto"/>
            <w:noWrap/>
            <w:vAlign w:val="center"/>
            <w:hideMark/>
          </w:tcPr>
          <w:p w14:paraId="14A87D2F" w14:textId="77777777" w:rsidR="00BC1ABE" w:rsidRPr="00684CEA" w:rsidRDefault="00BC1ABE" w:rsidP="00BC1ABE">
            <w:pPr>
              <w:pStyle w:val="TAC"/>
              <w:rPr>
                <w:ins w:id="109" w:author="Ruixin(vivo)" w:date="2023-04-07T17:07:00Z"/>
                <w:lang w:val="en-US"/>
              </w:rPr>
            </w:pPr>
            <w:ins w:id="110" w:author="Ruixin(vivo)" w:date="2023-04-07T17:07:00Z">
              <w:r w:rsidRPr="00684CEA">
                <w:rPr>
                  <w:lang w:val="en-US"/>
                </w:rPr>
                <w:t>90</w:t>
              </w:r>
            </w:ins>
          </w:p>
        </w:tc>
        <w:tc>
          <w:tcPr>
            <w:tcW w:w="2870" w:type="dxa"/>
            <w:shd w:val="clear" w:color="auto" w:fill="auto"/>
            <w:noWrap/>
            <w:hideMark/>
          </w:tcPr>
          <w:p w14:paraId="1ED7406E" w14:textId="57B53733" w:rsidR="00BC1ABE" w:rsidRPr="00684CEA" w:rsidRDefault="00BC1ABE" w:rsidP="00BC1ABE">
            <w:pPr>
              <w:pStyle w:val="TAC"/>
              <w:rPr>
                <w:ins w:id="111" w:author="Ruixin(vivo)" w:date="2023-04-07T17:07:00Z"/>
                <w:lang w:val="en-US"/>
              </w:rPr>
            </w:pPr>
            <w:ins w:id="112" w:author="Ruixin(vivo)" w:date="2023-04-07T17:08:00Z">
              <w:r w:rsidRPr="0054148C">
                <w:t>0.2618</w:t>
              </w:r>
            </w:ins>
          </w:p>
        </w:tc>
      </w:tr>
      <w:tr w:rsidR="00BC1ABE" w:rsidRPr="00684CEA" w14:paraId="679CA251" w14:textId="77777777" w:rsidTr="00C5096B">
        <w:trPr>
          <w:trHeight w:val="315"/>
          <w:jc w:val="center"/>
          <w:ins w:id="113" w:author="Ruixin(vivo)" w:date="2023-04-07T17:07:00Z"/>
        </w:trPr>
        <w:tc>
          <w:tcPr>
            <w:tcW w:w="2870" w:type="dxa"/>
            <w:shd w:val="clear" w:color="auto" w:fill="auto"/>
            <w:noWrap/>
            <w:vAlign w:val="center"/>
            <w:hideMark/>
          </w:tcPr>
          <w:p w14:paraId="2B7A0748" w14:textId="77777777" w:rsidR="00BC1ABE" w:rsidRPr="00684CEA" w:rsidRDefault="00BC1ABE" w:rsidP="00BC1ABE">
            <w:pPr>
              <w:pStyle w:val="TAC"/>
              <w:rPr>
                <w:ins w:id="114" w:author="Ruixin(vivo)" w:date="2023-04-07T17:07:00Z"/>
                <w:lang w:val="en-US"/>
              </w:rPr>
            </w:pPr>
            <w:ins w:id="115" w:author="Ruixin(vivo)" w:date="2023-04-07T17:07:00Z">
              <w:r w:rsidRPr="00684CEA">
                <w:rPr>
                  <w:lang w:val="en-US"/>
                </w:rPr>
                <w:t>105</w:t>
              </w:r>
            </w:ins>
          </w:p>
        </w:tc>
        <w:tc>
          <w:tcPr>
            <w:tcW w:w="2870" w:type="dxa"/>
            <w:shd w:val="clear" w:color="auto" w:fill="auto"/>
            <w:noWrap/>
            <w:hideMark/>
          </w:tcPr>
          <w:p w14:paraId="03762CAD" w14:textId="304E4CD7" w:rsidR="00BC1ABE" w:rsidRPr="00684CEA" w:rsidRDefault="00BC1ABE" w:rsidP="00BC1ABE">
            <w:pPr>
              <w:pStyle w:val="TAC"/>
              <w:rPr>
                <w:ins w:id="116" w:author="Ruixin(vivo)" w:date="2023-04-07T17:07:00Z"/>
                <w:lang w:val="en-US"/>
              </w:rPr>
            </w:pPr>
            <w:ins w:id="117" w:author="Ruixin(vivo)" w:date="2023-04-07T17:08:00Z">
              <w:r w:rsidRPr="0054148C">
                <w:t>0.2529</w:t>
              </w:r>
            </w:ins>
          </w:p>
        </w:tc>
      </w:tr>
      <w:tr w:rsidR="00BC1ABE" w:rsidRPr="00684CEA" w14:paraId="7A9F3184" w14:textId="77777777" w:rsidTr="00C5096B">
        <w:trPr>
          <w:trHeight w:val="315"/>
          <w:jc w:val="center"/>
          <w:ins w:id="118" w:author="Ruixin(vivo)" w:date="2023-04-07T17:07:00Z"/>
        </w:trPr>
        <w:tc>
          <w:tcPr>
            <w:tcW w:w="2870" w:type="dxa"/>
            <w:shd w:val="clear" w:color="auto" w:fill="auto"/>
            <w:noWrap/>
            <w:vAlign w:val="center"/>
            <w:hideMark/>
          </w:tcPr>
          <w:p w14:paraId="7F0BE379" w14:textId="77777777" w:rsidR="00BC1ABE" w:rsidRPr="00684CEA" w:rsidRDefault="00BC1ABE" w:rsidP="00BC1ABE">
            <w:pPr>
              <w:pStyle w:val="TAC"/>
              <w:rPr>
                <w:ins w:id="119" w:author="Ruixin(vivo)" w:date="2023-04-07T17:07:00Z"/>
                <w:lang w:val="en-US"/>
              </w:rPr>
            </w:pPr>
            <w:ins w:id="120" w:author="Ruixin(vivo)" w:date="2023-04-07T17:07:00Z">
              <w:r w:rsidRPr="00684CEA">
                <w:rPr>
                  <w:lang w:val="en-US"/>
                </w:rPr>
                <w:t>120</w:t>
              </w:r>
            </w:ins>
          </w:p>
        </w:tc>
        <w:tc>
          <w:tcPr>
            <w:tcW w:w="2870" w:type="dxa"/>
            <w:shd w:val="clear" w:color="auto" w:fill="auto"/>
            <w:noWrap/>
            <w:hideMark/>
          </w:tcPr>
          <w:p w14:paraId="0622A84C" w14:textId="1B7245AA" w:rsidR="00BC1ABE" w:rsidRPr="00684CEA" w:rsidRDefault="00BC1ABE" w:rsidP="00BC1ABE">
            <w:pPr>
              <w:pStyle w:val="TAC"/>
              <w:rPr>
                <w:ins w:id="121" w:author="Ruixin(vivo)" w:date="2023-04-07T17:07:00Z"/>
                <w:lang w:val="en-US"/>
              </w:rPr>
            </w:pPr>
            <w:ins w:id="122" w:author="Ruixin(vivo)" w:date="2023-04-07T17:08:00Z">
              <w:r w:rsidRPr="0054148C">
                <w:t>0.2267</w:t>
              </w:r>
            </w:ins>
          </w:p>
        </w:tc>
      </w:tr>
      <w:tr w:rsidR="00BC1ABE" w:rsidRPr="00684CEA" w14:paraId="5E0918E9" w14:textId="77777777" w:rsidTr="00C5096B">
        <w:trPr>
          <w:trHeight w:val="315"/>
          <w:jc w:val="center"/>
          <w:ins w:id="123" w:author="Ruixin(vivo)" w:date="2023-04-07T17:07:00Z"/>
        </w:trPr>
        <w:tc>
          <w:tcPr>
            <w:tcW w:w="2870" w:type="dxa"/>
            <w:shd w:val="clear" w:color="auto" w:fill="auto"/>
            <w:noWrap/>
            <w:vAlign w:val="center"/>
            <w:hideMark/>
          </w:tcPr>
          <w:p w14:paraId="483B80DA" w14:textId="77777777" w:rsidR="00BC1ABE" w:rsidRPr="00684CEA" w:rsidRDefault="00BC1ABE" w:rsidP="00BC1ABE">
            <w:pPr>
              <w:pStyle w:val="TAC"/>
              <w:rPr>
                <w:ins w:id="124" w:author="Ruixin(vivo)" w:date="2023-04-07T17:07:00Z"/>
                <w:lang w:val="en-US"/>
              </w:rPr>
            </w:pPr>
            <w:ins w:id="125" w:author="Ruixin(vivo)" w:date="2023-04-07T17:07:00Z">
              <w:r w:rsidRPr="00684CEA">
                <w:rPr>
                  <w:lang w:val="en-US"/>
                </w:rPr>
                <w:t>135</w:t>
              </w:r>
            </w:ins>
          </w:p>
        </w:tc>
        <w:tc>
          <w:tcPr>
            <w:tcW w:w="2870" w:type="dxa"/>
            <w:shd w:val="clear" w:color="auto" w:fill="auto"/>
            <w:noWrap/>
            <w:hideMark/>
          </w:tcPr>
          <w:p w14:paraId="2DCAF440" w14:textId="0A9B4F52" w:rsidR="00BC1ABE" w:rsidRPr="00684CEA" w:rsidRDefault="00BC1ABE" w:rsidP="00BC1ABE">
            <w:pPr>
              <w:pStyle w:val="TAC"/>
              <w:rPr>
                <w:ins w:id="126" w:author="Ruixin(vivo)" w:date="2023-04-07T17:07:00Z"/>
                <w:lang w:val="en-US"/>
              </w:rPr>
            </w:pPr>
            <w:ins w:id="127" w:author="Ruixin(vivo)" w:date="2023-04-07T17:08:00Z">
              <w:r w:rsidRPr="0054148C">
                <w:t>0.1851</w:t>
              </w:r>
            </w:ins>
          </w:p>
        </w:tc>
      </w:tr>
      <w:tr w:rsidR="00BC1ABE" w:rsidRPr="00684CEA" w14:paraId="62FD9763" w14:textId="77777777" w:rsidTr="00C5096B">
        <w:trPr>
          <w:trHeight w:val="315"/>
          <w:jc w:val="center"/>
          <w:ins w:id="128" w:author="Ruixin(vivo)" w:date="2023-04-07T17:07:00Z"/>
        </w:trPr>
        <w:tc>
          <w:tcPr>
            <w:tcW w:w="2870" w:type="dxa"/>
            <w:shd w:val="clear" w:color="auto" w:fill="auto"/>
            <w:noWrap/>
            <w:vAlign w:val="center"/>
            <w:hideMark/>
          </w:tcPr>
          <w:p w14:paraId="1E0D7E6F" w14:textId="77777777" w:rsidR="00BC1ABE" w:rsidRPr="00684CEA" w:rsidRDefault="00BC1ABE" w:rsidP="00BC1ABE">
            <w:pPr>
              <w:pStyle w:val="TAC"/>
              <w:rPr>
                <w:ins w:id="129" w:author="Ruixin(vivo)" w:date="2023-04-07T17:07:00Z"/>
                <w:lang w:val="en-US"/>
              </w:rPr>
            </w:pPr>
            <w:ins w:id="130" w:author="Ruixin(vivo)" w:date="2023-04-07T17:07:00Z">
              <w:r w:rsidRPr="00684CEA">
                <w:rPr>
                  <w:lang w:val="en-US"/>
                </w:rPr>
                <w:t>150</w:t>
              </w:r>
            </w:ins>
          </w:p>
        </w:tc>
        <w:tc>
          <w:tcPr>
            <w:tcW w:w="2870" w:type="dxa"/>
            <w:shd w:val="clear" w:color="auto" w:fill="auto"/>
            <w:noWrap/>
            <w:hideMark/>
          </w:tcPr>
          <w:p w14:paraId="06B82F5C" w14:textId="18B4BE97" w:rsidR="00BC1ABE" w:rsidRPr="00684CEA" w:rsidRDefault="00BC1ABE" w:rsidP="00BC1ABE">
            <w:pPr>
              <w:pStyle w:val="TAC"/>
              <w:rPr>
                <w:ins w:id="131" w:author="Ruixin(vivo)" w:date="2023-04-07T17:07:00Z"/>
                <w:lang w:val="en-US"/>
              </w:rPr>
            </w:pPr>
            <w:ins w:id="132" w:author="Ruixin(vivo)" w:date="2023-04-07T17:08:00Z">
              <w:r w:rsidRPr="0054148C">
                <w:t>0.1309</w:t>
              </w:r>
            </w:ins>
          </w:p>
        </w:tc>
      </w:tr>
      <w:tr w:rsidR="00BC1ABE" w:rsidRPr="00684CEA" w14:paraId="09EE0F5F" w14:textId="77777777" w:rsidTr="00C5096B">
        <w:trPr>
          <w:trHeight w:val="315"/>
          <w:jc w:val="center"/>
          <w:ins w:id="133" w:author="Ruixin(vivo)" w:date="2023-04-07T17:07:00Z"/>
        </w:trPr>
        <w:tc>
          <w:tcPr>
            <w:tcW w:w="2870" w:type="dxa"/>
            <w:shd w:val="clear" w:color="auto" w:fill="auto"/>
            <w:noWrap/>
            <w:vAlign w:val="center"/>
            <w:hideMark/>
          </w:tcPr>
          <w:p w14:paraId="35A5AF4B" w14:textId="77777777" w:rsidR="00BC1ABE" w:rsidRPr="00684CEA" w:rsidRDefault="00BC1ABE" w:rsidP="00BC1ABE">
            <w:pPr>
              <w:pStyle w:val="TAC"/>
              <w:rPr>
                <w:ins w:id="134" w:author="Ruixin(vivo)" w:date="2023-04-07T17:07:00Z"/>
                <w:lang w:val="en-US"/>
              </w:rPr>
            </w:pPr>
            <w:ins w:id="135" w:author="Ruixin(vivo)" w:date="2023-04-07T17:07:00Z">
              <w:r w:rsidRPr="00684CEA">
                <w:rPr>
                  <w:lang w:val="en-US"/>
                </w:rPr>
                <w:t>165</w:t>
              </w:r>
            </w:ins>
          </w:p>
        </w:tc>
        <w:tc>
          <w:tcPr>
            <w:tcW w:w="2870" w:type="dxa"/>
            <w:shd w:val="clear" w:color="auto" w:fill="auto"/>
            <w:noWrap/>
            <w:hideMark/>
          </w:tcPr>
          <w:p w14:paraId="3042B387" w14:textId="50C3D2F4" w:rsidR="00BC1ABE" w:rsidRPr="00684CEA" w:rsidRDefault="00BC1ABE" w:rsidP="00BC1ABE">
            <w:pPr>
              <w:pStyle w:val="TAC"/>
              <w:rPr>
                <w:ins w:id="136" w:author="Ruixin(vivo)" w:date="2023-04-07T17:07:00Z"/>
                <w:lang w:val="en-US"/>
              </w:rPr>
            </w:pPr>
            <w:ins w:id="137" w:author="Ruixin(vivo)" w:date="2023-04-07T17:08:00Z">
              <w:r w:rsidRPr="0054148C">
                <w:t>0.0678</w:t>
              </w:r>
            </w:ins>
          </w:p>
        </w:tc>
      </w:tr>
      <w:tr w:rsidR="00BC1ABE" w:rsidRPr="00684CEA" w14:paraId="7A1A0526" w14:textId="77777777" w:rsidTr="00C5096B">
        <w:trPr>
          <w:trHeight w:val="315"/>
          <w:jc w:val="center"/>
          <w:ins w:id="138" w:author="Ruixin(vivo)" w:date="2023-04-07T17:07:00Z"/>
        </w:trPr>
        <w:tc>
          <w:tcPr>
            <w:tcW w:w="2870" w:type="dxa"/>
            <w:shd w:val="clear" w:color="auto" w:fill="auto"/>
            <w:noWrap/>
            <w:vAlign w:val="center"/>
            <w:hideMark/>
          </w:tcPr>
          <w:p w14:paraId="0CD07460" w14:textId="77777777" w:rsidR="00BC1ABE" w:rsidRPr="00684CEA" w:rsidRDefault="00BC1ABE" w:rsidP="00BC1ABE">
            <w:pPr>
              <w:pStyle w:val="TAC"/>
              <w:rPr>
                <w:ins w:id="139" w:author="Ruixin(vivo)" w:date="2023-04-07T17:07:00Z"/>
                <w:lang w:val="en-US"/>
              </w:rPr>
            </w:pPr>
            <w:ins w:id="140" w:author="Ruixin(vivo)" w:date="2023-04-07T17:07:00Z">
              <w:r w:rsidRPr="00684CEA">
                <w:rPr>
                  <w:lang w:val="en-US"/>
                </w:rPr>
                <w:t>180</w:t>
              </w:r>
            </w:ins>
          </w:p>
        </w:tc>
        <w:tc>
          <w:tcPr>
            <w:tcW w:w="2870" w:type="dxa"/>
            <w:shd w:val="clear" w:color="auto" w:fill="auto"/>
            <w:noWrap/>
            <w:hideMark/>
          </w:tcPr>
          <w:p w14:paraId="340D3794" w14:textId="7D9E0D13" w:rsidR="00BC1ABE" w:rsidRPr="00684CEA" w:rsidRDefault="00BC1ABE" w:rsidP="00BC1ABE">
            <w:pPr>
              <w:pStyle w:val="TAC"/>
              <w:rPr>
                <w:ins w:id="141" w:author="Ruixin(vivo)" w:date="2023-04-07T17:07:00Z"/>
                <w:lang w:val="en-US"/>
              </w:rPr>
            </w:pPr>
            <w:ins w:id="142" w:author="Ruixin(vivo)" w:date="2023-04-07T17:08:00Z">
              <w:r w:rsidRPr="0054148C">
                <w:t>0</w:t>
              </w:r>
            </w:ins>
          </w:p>
        </w:tc>
      </w:tr>
    </w:tbl>
    <w:p w14:paraId="0EEB6333" w14:textId="4D311DE5" w:rsidR="00BC1ABE" w:rsidRDefault="00BC1ABE" w:rsidP="00FE1A14">
      <w:pPr>
        <w:rPr>
          <w:ins w:id="143" w:author="Ruixin(vivo)" w:date="2023-04-07T17:08:00Z"/>
          <w:i/>
          <w:lang w:eastAsia="zh-CN"/>
        </w:rPr>
      </w:pPr>
    </w:p>
    <w:p w14:paraId="7D601F01" w14:textId="4BECD477" w:rsidR="007630AE" w:rsidRPr="0048651B" w:rsidRDefault="007630AE" w:rsidP="007630AE">
      <w:pPr>
        <w:pStyle w:val="TH"/>
        <w:rPr>
          <w:ins w:id="144" w:author="Ruixin(vivo)" w:date="2023-04-07T17:08:00Z"/>
          <w:bCs/>
          <w:sz w:val="22"/>
          <w:szCs w:val="22"/>
          <w:vertAlign w:val="superscript"/>
        </w:rPr>
      </w:pPr>
      <w:ins w:id="145" w:author="Ruixin(vivo)" w:date="2023-04-07T17:08:00Z">
        <w:r w:rsidRPr="0048651B">
          <w:rPr>
            <w:rFonts w:hint="eastAsia"/>
            <w:lang w:eastAsia="zh-CN"/>
          </w:rPr>
          <w:lastRenderedPageBreak/>
          <w:t>T</w:t>
        </w:r>
        <w:r w:rsidRPr="0048651B">
          <w:rPr>
            <w:lang w:eastAsia="zh-CN"/>
          </w:rPr>
          <w:t xml:space="preserve">able </w:t>
        </w:r>
        <w:r w:rsidRPr="009D08A2">
          <w:rPr>
            <w:lang w:eastAsia="zh-CN"/>
          </w:rPr>
          <w:t>A.3.</w:t>
        </w:r>
        <w:r>
          <w:rPr>
            <w:lang w:eastAsia="zh-CN"/>
          </w:rPr>
          <w:t>5</w:t>
        </w:r>
        <w:r w:rsidRPr="009D08A2">
          <w:rPr>
            <w:lang w:eastAsia="zh-CN"/>
          </w:rPr>
          <w:t>.1</w:t>
        </w:r>
        <w:r w:rsidRPr="0048651B">
          <w:rPr>
            <w:lang w:eastAsia="zh-CN"/>
          </w:rPr>
          <w:t>-</w:t>
        </w:r>
      </w:ins>
      <w:ins w:id="146" w:author="Ruixin(vivo)" w:date="2023-04-07T17:09:00Z">
        <w:r w:rsidR="00BD0D94">
          <w:rPr>
            <w:lang w:eastAsia="zh-CN"/>
          </w:rPr>
          <w:t>2</w:t>
        </w:r>
      </w:ins>
      <w:ins w:id="147" w:author="Ruixin(vivo)" w:date="2023-04-07T17:08:00Z">
        <w:r>
          <w:rPr>
            <w:lang w:eastAsia="zh-CN"/>
          </w:rPr>
          <w:t>:</w:t>
        </w:r>
        <w:r w:rsidRPr="0048651B">
          <w:rPr>
            <w:lang w:eastAsia="zh-CN"/>
          </w:rPr>
          <w:t xml:space="preserve"> Weights for </w:t>
        </w:r>
        <w:r w:rsidRPr="00BC1ABE">
          <w:rPr>
            <w:lang w:eastAsia="zh-CN"/>
          </w:rPr>
          <w:t xml:space="preserve">Classical </w:t>
        </w:r>
        <w:r w:rsidRPr="001D7032">
          <w:t>sin</w:t>
        </w:r>
        <w:r w:rsidRPr="001D7032">
          <w:rPr>
            <w:rFonts w:ascii="Symbol" w:hAnsi="Symbol"/>
          </w:rPr>
          <w:t></w:t>
        </w:r>
        <w:r w:rsidRPr="001D7032">
          <w:sym w:font="Symbol" w:char="F0D7"/>
        </w:r>
        <w:r w:rsidRPr="001D7032">
          <w:rPr>
            <w:rFonts w:ascii="Symbol" w:hAnsi="Symbol"/>
          </w:rPr>
          <w:t></w:t>
        </w:r>
        <w:r w:rsidRPr="001D7032">
          <w:rPr>
            <w:rFonts w:ascii="Symbol" w:hAnsi="Symbol"/>
          </w:rPr>
          <w:t></w:t>
        </w:r>
        <w:r w:rsidRPr="001D7032">
          <w:t xml:space="preserve"> </w:t>
        </w:r>
        <w:r w:rsidRPr="0048651B">
          <w:rPr>
            <w:lang w:eastAsia="zh-CN"/>
          </w:rPr>
          <w:t xml:space="preserve">with </w:t>
        </w:r>
        <w:r w:rsidRPr="0048651B">
          <w:rPr>
            <w:rFonts w:ascii="Symbol" w:hAnsi="Symbol"/>
          </w:rPr>
          <w:t></w:t>
        </w:r>
        <w:r w:rsidRPr="0048651B">
          <w:rPr>
            <w:rFonts w:ascii="Symbol" w:hAnsi="Symbol"/>
          </w:rPr>
          <w:t></w:t>
        </w:r>
        <w:r w:rsidRPr="0048651B">
          <w:rPr>
            <w:rFonts w:ascii="Symbol" w:hAnsi="Symbol"/>
          </w:rPr>
          <w:t></w:t>
        </w:r>
        <w:r>
          <w:rPr>
            <w:bCs/>
            <w:sz w:val="22"/>
            <w:szCs w:val="22"/>
          </w:rPr>
          <w:t>30</w:t>
        </w:r>
        <w:r w:rsidRPr="0048651B">
          <w:rPr>
            <w:bCs/>
            <w:sz w:val="22"/>
            <w:szCs w:val="22"/>
            <w:vertAlign w:val="superscript"/>
          </w:rPr>
          <w:t>o</w:t>
        </w:r>
      </w:ins>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870"/>
      </w:tblGrid>
      <w:tr w:rsidR="007630AE" w:rsidRPr="00684CEA" w14:paraId="6B222ED5" w14:textId="77777777" w:rsidTr="00987BE8">
        <w:trPr>
          <w:trHeight w:val="315"/>
          <w:jc w:val="center"/>
          <w:ins w:id="148" w:author="Ruixin(vivo)" w:date="2023-04-07T17:08:00Z"/>
        </w:trPr>
        <w:tc>
          <w:tcPr>
            <w:tcW w:w="5740" w:type="dxa"/>
            <w:gridSpan w:val="2"/>
            <w:shd w:val="clear" w:color="auto" w:fill="auto"/>
            <w:noWrap/>
            <w:vAlign w:val="center"/>
            <w:hideMark/>
          </w:tcPr>
          <w:p w14:paraId="6B926B10" w14:textId="77777777" w:rsidR="007630AE" w:rsidRPr="00684CEA" w:rsidRDefault="007630AE" w:rsidP="00987BE8">
            <w:pPr>
              <w:pStyle w:val="TAH"/>
              <w:rPr>
                <w:ins w:id="149" w:author="Ruixin(vivo)" w:date="2023-04-07T17:08:00Z"/>
                <w:lang w:val="en-US"/>
              </w:rPr>
            </w:pPr>
            <w:ins w:id="150" w:author="Ruixin(vivo)" w:date="2023-04-07T17:08:00Z">
              <w:r w:rsidRPr="00BC1ABE">
                <w:rPr>
                  <w:lang w:eastAsia="zh-CN"/>
                </w:rPr>
                <w:t xml:space="preserve">Classical </w:t>
              </w:r>
              <w:r w:rsidRPr="001D7032">
                <w:t>sin</w:t>
              </w:r>
              <w:r w:rsidRPr="001D7032">
                <w:rPr>
                  <w:rFonts w:ascii="Symbol" w:hAnsi="Symbol"/>
                </w:rPr>
                <w:t></w:t>
              </w:r>
              <w:r w:rsidRPr="001D7032">
                <w:sym w:font="Symbol" w:char="F0D7"/>
              </w:r>
              <w:r w:rsidRPr="001D7032">
                <w:rPr>
                  <w:rFonts w:ascii="Symbol" w:hAnsi="Symbol"/>
                </w:rPr>
                <w:t></w:t>
              </w:r>
              <w:r w:rsidRPr="001D7032">
                <w:rPr>
                  <w:rFonts w:ascii="Symbol" w:hAnsi="Symbol"/>
                </w:rPr>
                <w:t></w:t>
              </w:r>
            </w:ins>
          </w:p>
        </w:tc>
      </w:tr>
      <w:tr w:rsidR="007630AE" w:rsidRPr="00684CEA" w14:paraId="641C426B" w14:textId="77777777" w:rsidTr="00987BE8">
        <w:trPr>
          <w:trHeight w:val="315"/>
          <w:jc w:val="center"/>
          <w:ins w:id="151" w:author="Ruixin(vivo)" w:date="2023-04-07T17:08:00Z"/>
        </w:trPr>
        <w:tc>
          <w:tcPr>
            <w:tcW w:w="2870" w:type="dxa"/>
            <w:shd w:val="clear" w:color="auto" w:fill="auto"/>
            <w:noWrap/>
            <w:vAlign w:val="center"/>
            <w:hideMark/>
          </w:tcPr>
          <w:p w14:paraId="196BA27C" w14:textId="77777777" w:rsidR="007630AE" w:rsidRPr="00684CEA" w:rsidRDefault="007630AE" w:rsidP="00987BE8">
            <w:pPr>
              <w:pStyle w:val="TAH"/>
              <w:rPr>
                <w:ins w:id="152" w:author="Ruixin(vivo)" w:date="2023-04-07T17:08:00Z"/>
                <w:rFonts w:ascii="Symbol" w:hAnsi="Symbol" w:cs="Calibri"/>
                <w:lang w:val="en-US"/>
              </w:rPr>
            </w:pPr>
            <w:ins w:id="153" w:author="Ruixin(vivo)" w:date="2023-04-07T17:08:00Z">
              <w:r w:rsidRPr="00684CEA">
                <w:rPr>
                  <w:rFonts w:ascii="Symbol" w:hAnsi="Symbol" w:cs="Calibri"/>
                  <w:lang w:val="en-US"/>
                </w:rPr>
                <w:t></w:t>
              </w:r>
              <w:r w:rsidRPr="00684CEA">
                <w:rPr>
                  <w:lang w:val="en-US"/>
                </w:rPr>
                <w:t xml:space="preserve"> [deg]</w:t>
              </w:r>
            </w:ins>
          </w:p>
        </w:tc>
        <w:tc>
          <w:tcPr>
            <w:tcW w:w="2870" w:type="dxa"/>
            <w:shd w:val="clear" w:color="auto" w:fill="auto"/>
            <w:noWrap/>
            <w:vAlign w:val="center"/>
            <w:hideMark/>
          </w:tcPr>
          <w:p w14:paraId="51452153" w14:textId="77777777" w:rsidR="007630AE" w:rsidRPr="00684CEA" w:rsidRDefault="007630AE" w:rsidP="00987BE8">
            <w:pPr>
              <w:pStyle w:val="TAH"/>
              <w:rPr>
                <w:ins w:id="154" w:author="Ruixin(vivo)" w:date="2023-04-07T17:08:00Z"/>
                <w:lang w:val="en-US"/>
              </w:rPr>
            </w:pPr>
            <w:ins w:id="155" w:author="Ruixin(vivo)" w:date="2023-04-07T17:08:00Z">
              <w:r w:rsidRPr="00684CEA">
                <w:rPr>
                  <w:lang w:val="en-US"/>
                </w:rPr>
                <w:t>Weights</w:t>
              </w:r>
            </w:ins>
          </w:p>
        </w:tc>
      </w:tr>
      <w:tr w:rsidR="007630AE" w:rsidRPr="00684CEA" w14:paraId="045BF232" w14:textId="77777777" w:rsidTr="00987BE8">
        <w:trPr>
          <w:trHeight w:val="315"/>
          <w:jc w:val="center"/>
          <w:ins w:id="156" w:author="Ruixin(vivo)" w:date="2023-04-07T17:08:00Z"/>
        </w:trPr>
        <w:tc>
          <w:tcPr>
            <w:tcW w:w="2870" w:type="dxa"/>
            <w:shd w:val="clear" w:color="auto" w:fill="auto"/>
            <w:noWrap/>
            <w:vAlign w:val="center"/>
            <w:hideMark/>
          </w:tcPr>
          <w:p w14:paraId="2B2CF7D6" w14:textId="77777777" w:rsidR="007630AE" w:rsidRPr="00684CEA" w:rsidRDefault="007630AE" w:rsidP="00987BE8">
            <w:pPr>
              <w:pStyle w:val="TAC"/>
              <w:rPr>
                <w:ins w:id="157" w:author="Ruixin(vivo)" w:date="2023-04-07T17:08:00Z"/>
                <w:lang w:val="en-US"/>
              </w:rPr>
            </w:pPr>
            <w:ins w:id="158" w:author="Ruixin(vivo)" w:date="2023-04-07T17:08:00Z">
              <w:r w:rsidRPr="00684CEA">
                <w:rPr>
                  <w:lang w:val="en-US"/>
                </w:rPr>
                <w:t>0</w:t>
              </w:r>
            </w:ins>
          </w:p>
        </w:tc>
        <w:tc>
          <w:tcPr>
            <w:tcW w:w="2870" w:type="dxa"/>
            <w:shd w:val="clear" w:color="auto" w:fill="auto"/>
            <w:noWrap/>
            <w:hideMark/>
          </w:tcPr>
          <w:p w14:paraId="772C94F8" w14:textId="77777777" w:rsidR="007630AE" w:rsidRPr="00684CEA" w:rsidRDefault="007630AE" w:rsidP="00987BE8">
            <w:pPr>
              <w:pStyle w:val="TAC"/>
              <w:rPr>
                <w:ins w:id="159" w:author="Ruixin(vivo)" w:date="2023-04-07T17:08:00Z"/>
                <w:lang w:val="en-US"/>
              </w:rPr>
            </w:pPr>
            <w:ins w:id="160" w:author="Ruixin(vivo)" w:date="2023-04-07T17:08:00Z">
              <w:r w:rsidRPr="0054148C">
                <w:t>0</w:t>
              </w:r>
            </w:ins>
          </w:p>
        </w:tc>
      </w:tr>
      <w:tr w:rsidR="007630AE" w:rsidRPr="00684CEA" w14:paraId="7084589A" w14:textId="77777777" w:rsidTr="00987BE8">
        <w:trPr>
          <w:trHeight w:val="315"/>
          <w:jc w:val="center"/>
          <w:ins w:id="161" w:author="Ruixin(vivo)" w:date="2023-04-07T17:08:00Z"/>
        </w:trPr>
        <w:tc>
          <w:tcPr>
            <w:tcW w:w="2870" w:type="dxa"/>
            <w:shd w:val="clear" w:color="auto" w:fill="auto"/>
            <w:noWrap/>
            <w:vAlign w:val="center"/>
            <w:hideMark/>
          </w:tcPr>
          <w:p w14:paraId="17BA7E23" w14:textId="77777777" w:rsidR="007630AE" w:rsidRPr="00684CEA" w:rsidRDefault="007630AE" w:rsidP="00987BE8">
            <w:pPr>
              <w:pStyle w:val="TAC"/>
              <w:rPr>
                <w:ins w:id="162" w:author="Ruixin(vivo)" w:date="2023-04-07T17:08:00Z"/>
                <w:lang w:val="en-US"/>
              </w:rPr>
            </w:pPr>
            <w:ins w:id="163" w:author="Ruixin(vivo)" w:date="2023-04-07T17:08:00Z">
              <w:r w:rsidRPr="00684CEA">
                <w:rPr>
                  <w:lang w:val="en-US"/>
                </w:rPr>
                <w:t>30</w:t>
              </w:r>
            </w:ins>
          </w:p>
        </w:tc>
        <w:tc>
          <w:tcPr>
            <w:tcW w:w="2870" w:type="dxa"/>
            <w:shd w:val="clear" w:color="auto" w:fill="auto"/>
            <w:noWrap/>
            <w:hideMark/>
          </w:tcPr>
          <w:p w14:paraId="6885CFDE" w14:textId="77777777" w:rsidR="007630AE" w:rsidRPr="00684CEA" w:rsidRDefault="007630AE" w:rsidP="00987BE8">
            <w:pPr>
              <w:pStyle w:val="TAC"/>
              <w:rPr>
                <w:ins w:id="164" w:author="Ruixin(vivo)" w:date="2023-04-07T17:08:00Z"/>
                <w:lang w:val="en-US"/>
              </w:rPr>
            </w:pPr>
            <w:ins w:id="165" w:author="Ruixin(vivo)" w:date="2023-04-07T17:08:00Z">
              <w:r w:rsidRPr="0054148C">
                <w:t>0.1309</w:t>
              </w:r>
            </w:ins>
          </w:p>
        </w:tc>
      </w:tr>
      <w:tr w:rsidR="007630AE" w:rsidRPr="00684CEA" w14:paraId="5039B37F" w14:textId="77777777" w:rsidTr="00987BE8">
        <w:trPr>
          <w:trHeight w:val="315"/>
          <w:jc w:val="center"/>
          <w:ins w:id="166" w:author="Ruixin(vivo)" w:date="2023-04-07T17:08:00Z"/>
        </w:trPr>
        <w:tc>
          <w:tcPr>
            <w:tcW w:w="2870" w:type="dxa"/>
            <w:shd w:val="clear" w:color="auto" w:fill="auto"/>
            <w:noWrap/>
            <w:vAlign w:val="center"/>
            <w:hideMark/>
          </w:tcPr>
          <w:p w14:paraId="433A76B2" w14:textId="77777777" w:rsidR="007630AE" w:rsidRPr="00684CEA" w:rsidRDefault="007630AE" w:rsidP="00987BE8">
            <w:pPr>
              <w:pStyle w:val="TAC"/>
              <w:rPr>
                <w:ins w:id="167" w:author="Ruixin(vivo)" w:date="2023-04-07T17:08:00Z"/>
                <w:lang w:val="en-US"/>
              </w:rPr>
            </w:pPr>
            <w:ins w:id="168" w:author="Ruixin(vivo)" w:date="2023-04-07T17:08:00Z">
              <w:r w:rsidRPr="00684CEA">
                <w:rPr>
                  <w:lang w:val="en-US"/>
                </w:rPr>
                <w:t>60</w:t>
              </w:r>
            </w:ins>
          </w:p>
        </w:tc>
        <w:tc>
          <w:tcPr>
            <w:tcW w:w="2870" w:type="dxa"/>
            <w:shd w:val="clear" w:color="auto" w:fill="auto"/>
            <w:noWrap/>
            <w:hideMark/>
          </w:tcPr>
          <w:p w14:paraId="34E8560B" w14:textId="77777777" w:rsidR="007630AE" w:rsidRPr="00684CEA" w:rsidRDefault="007630AE" w:rsidP="00987BE8">
            <w:pPr>
              <w:pStyle w:val="TAC"/>
              <w:rPr>
                <w:ins w:id="169" w:author="Ruixin(vivo)" w:date="2023-04-07T17:08:00Z"/>
                <w:lang w:val="en-US"/>
              </w:rPr>
            </w:pPr>
            <w:ins w:id="170" w:author="Ruixin(vivo)" w:date="2023-04-07T17:08:00Z">
              <w:r w:rsidRPr="0054148C">
                <w:t>0.2267</w:t>
              </w:r>
            </w:ins>
          </w:p>
        </w:tc>
      </w:tr>
      <w:tr w:rsidR="007630AE" w:rsidRPr="00684CEA" w14:paraId="3AB2DCD4" w14:textId="77777777" w:rsidTr="00987BE8">
        <w:trPr>
          <w:trHeight w:val="315"/>
          <w:jc w:val="center"/>
          <w:ins w:id="171" w:author="Ruixin(vivo)" w:date="2023-04-07T17:08:00Z"/>
        </w:trPr>
        <w:tc>
          <w:tcPr>
            <w:tcW w:w="2870" w:type="dxa"/>
            <w:shd w:val="clear" w:color="auto" w:fill="auto"/>
            <w:noWrap/>
            <w:vAlign w:val="center"/>
            <w:hideMark/>
          </w:tcPr>
          <w:p w14:paraId="7DE54B7C" w14:textId="77777777" w:rsidR="007630AE" w:rsidRPr="00684CEA" w:rsidRDefault="007630AE" w:rsidP="00987BE8">
            <w:pPr>
              <w:pStyle w:val="TAC"/>
              <w:rPr>
                <w:ins w:id="172" w:author="Ruixin(vivo)" w:date="2023-04-07T17:08:00Z"/>
                <w:lang w:val="en-US"/>
              </w:rPr>
            </w:pPr>
            <w:ins w:id="173" w:author="Ruixin(vivo)" w:date="2023-04-07T17:08:00Z">
              <w:r w:rsidRPr="00684CEA">
                <w:rPr>
                  <w:lang w:val="en-US"/>
                </w:rPr>
                <w:t>90</w:t>
              </w:r>
            </w:ins>
          </w:p>
        </w:tc>
        <w:tc>
          <w:tcPr>
            <w:tcW w:w="2870" w:type="dxa"/>
            <w:shd w:val="clear" w:color="auto" w:fill="auto"/>
            <w:noWrap/>
            <w:hideMark/>
          </w:tcPr>
          <w:p w14:paraId="608DCB08" w14:textId="77777777" w:rsidR="007630AE" w:rsidRPr="00684CEA" w:rsidRDefault="007630AE" w:rsidP="00987BE8">
            <w:pPr>
              <w:pStyle w:val="TAC"/>
              <w:rPr>
                <w:ins w:id="174" w:author="Ruixin(vivo)" w:date="2023-04-07T17:08:00Z"/>
                <w:lang w:val="en-US"/>
              </w:rPr>
            </w:pPr>
            <w:ins w:id="175" w:author="Ruixin(vivo)" w:date="2023-04-07T17:08:00Z">
              <w:r w:rsidRPr="0054148C">
                <w:t>0.2618</w:t>
              </w:r>
            </w:ins>
          </w:p>
        </w:tc>
      </w:tr>
      <w:tr w:rsidR="007630AE" w:rsidRPr="00684CEA" w14:paraId="5CD69151" w14:textId="77777777" w:rsidTr="00987BE8">
        <w:trPr>
          <w:trHeight w:val="315"/>
          <w:jc w:val="center"/>
          <w:ins w:id="176" w:author="Ruixin(vivo)" w:date="2023-04-07T17:08:00Z"/>
        </w:trPr>
        <w:tc>
          <w:tcPr>
            <w:tcW w:w="2870" w:type="dxa"/>
            <w:shd w:val="clear" w:color="auto" w:fill="auto"/>
            <w:noWrap/>
            <w:vAlign w:val="center"/>
            <w:hideMark/>
          </w:tcPr>
          <w:p w14:paraId="22E92EA3" w14:textId="77777777" w:rsidR="007630AE" w:rsidRPr="00684CEA" w:rsidRDefault="007630AE" w:rsidP="00987BE8">
            <w:pPr>
              <w:pStyle w:val="TAC"/>
              <w:rPr>
                <w:ins w:id="177" w:author="Ruixin(vivo)" w:date="2023-04-07T17:08:00Z"/>
                <w:lang w:val="en-US"/>
              </w:rPr>
            </w:pPr>
            <w:ins w:id="178" w:author="Ruixin(vivo)" w:date="2023-04-07T17:08:00Z">
              <w:r w:rsidRPr="00684CEA">
                <w:rPr>
                  <w:lang w:val="en-US"/>
                </w:rPr>
                <w:t>120</w:t>
              </w:r>
            </w:ins>
          </w:p>
        </w:tc>
        <w:tc>
          <w:tcPr>
            <w:tcW w:w="2870" w:type="dxa"/>
            <w:shd w:val="clear" w:color="auto" w:fill="auto"/>
            <w:noWrap/>
            <w:hideMark/>
          </w:tcPr>
          <w:p w14:paraId="66AED963" w14:textId="77777777" w:rsidR="007630AE" w:rsidRPr="00684CEA" w:rsidRDefault="007630AE" w:rsidP="00987BE8">
            <w:pPr>
              <w:pStyle w:val="TAC"/>
              <w:rPr>
                <w:ins w:id="179" w:author="Ruixin(vivo)" w:date="2023-04-07T17:08:00Z"/>
                <w:lang w:val="en-US"/>
              </w:rPr>
            </w:pPr>
            <w:ins w:id="180" w:author="Ruixin(vivo)" w:date="2023-04-07T17:08:00Z">
              <w:r w:rsidRPr="0054148C">
                <w:t>0.2267</w:t>
              </w:r>
            </w:ins>
          </w:p>
        </w:tc>
      </w:tr>
      <w:tr w:rsidR="007630AE" w:rsidRPr="00684CEA" w14:paraId="7A3CD128" w14:textId="77777777" w:rsidTr="00987BE8">
        <w:trPr>
          <w:trHeight w:val="315"/>
          <w:jc w:val="center"/>
          <w:ins w:id="181" w:author="Ruixin(vivo)" w:date="2023-04-07T17:08:00Z"/>
        </w:trPr>
        <w:tc>
          <w:tcPr>
            <w:tcW w:w="2870" w:type="dxa"/>
            <w:shd w:val="clear" w:color="auto" w:fill="auto"/>
            <w:noWrap/>
            <w:vAlign w:val="center"/>
            <w:hideMark/>
          </w:tcPr>
          <w:p w14:paraId="5E921B80" w14:textId="77777777" w:rsidR="007630AE" w:rsidRPr="00684CEA" w:rsidRDefault="007630AE" w:rsidP="00987BE8">
            <w:pPr>
              <w:pStyle w:val="TAC"/>
              <w:rPr>
                <w:ins w:id="182" w:author="Ruixin(vivo)" w:date="2023-04-07T17:08:00Z"/>
                <w:lang w:val="en-US"/>
              </w:rPr>
            </w:pPr>
            <w:ins w:id="183" w:author="Ruixin(vivo)" w:date="2023-04-07T17:08:00Z">
              <w:r w:rsidRPr="00684CEA">
                <w:rPr>
                  <w:lang w:val="en-US"/>
                </w:rPr>
                <w:t>150</w:t>
              </w:r>
            </w:ins>
          </w:p>
        </w:tc>
        <w:tc>
          <w:tcPr>
            <w:tcW w:w="2870" w:type="dxa"/>
            <w:shd w:val="clear" w:color="auto" w:fill="auto"/>
            <w:noWrap/>
            <w:hideMark/>
          </w:tcPr>
          <w:p w14:paraId="2635D518" w14:textId="77777777" w:rsidR="007630AE" w:rsidRPr="00684CEA" w:rsidRDefault="007630AE" w:rsidP="00987BE8">
            <w:pPr>
              <w:pStyle w:val="TAC"/>
              <w:rPr>
                <w:ins w:id="184" w:author="Ruixin(vivo)" w:date="2023-04-07T17:08:00Z"/>
                <w:lang w:val="en-US"/>
              </w:rPr>
            </w:pPr>
            <w:ins w:id="185" w:author="Ruixin(vivo)" w:date="2023-04-07T17:08:00Z">
              <w:r w:rsidRPr="0054148C">
                <w:t>0.1309</w:t>
              </w:r>
            </w:ins>
          </w:p>
        </w:tc>
      </w:tr>
      <w:tr w:rsidR="007630AE" w:rsidRPr="00684CEA" w14:paraId="0F9C8B02" w14:textId="77777777" w:rsidTr="00987BE8">
        <w:trPr>
          <w:trHeight w:val="315"/>
          <w:jc w:val="center"/>
          <w:ins w:id="186" w:author="Ruixin(vivo)" w:date="2023-04-07T17:08:00Z"/>
        </w:trPr>
        <w:tc>
          <w:tcPr>
            <w:tcW w:w="2870" w:type="dxa"/>
            <w:shd w:val="clear" w:color="auto" w:fill="auto"/>
            <w:noWrap/>
            <w:vAlign w:val="center"/>
            <w:hideMark/>
          </w:tcPr>
          <w:p w14:paraId="0EED776C" w14:textId="77777777" w:rsidR="007630AE" w:rsidRPr="00684CEA" w:rsidRDefault="007630AE" w:rsidP="00987BE8">
            <w:pPr>
              <w:pStyle w:val="TAC"/>
              <w:rPr>
                <w:ins w:id="187" w:author="Ruixin(vivo)" w:date="2023-04-07T17:08:00Z"/>
                <w:lang w:val="en-US"/>
              </w:rPr>
            </w:pPr>
            <w:ins w:id="188" w:author="Ruixin(vivo)" w:date="2023-04-07T17:08:00Z">
              <w:r w:rsidRPr="00684CEA">
                <w:rPr>
                  <w:lang w:val="en-US"/>
                </w:rPr>
                <w:t>180</w:t>
              </w:r>
            </w:ins>
          </w:p>
        </w:tc>
        <w:tc>
          <w:tcPr>
            <w:tcW w:w="2870" w:type="dxa"/>
            <w:shd w:val="clear" w:color="auto" w:fill="auto"/>
            <w:noWrap/>
            <w:hideMark/>
          </w:tcPr>
          <w:p w14:paraId="470B17CA" w14:textId="77777777" w:rsidR="007630AE" w:rsidRPr="00684CEA" w:rsidRDefault="007630AE" w:rsidP="00987BE8">
            <w:pPr>
              <w:pStyle w:val="TAC"/>
              <w:rPr>
                <w:ins w:id="189" w:author="Ruixin(vivo)" w:date="2023-04-07T17:08:00Z"/>
                <w:lang w:val="en-US"/>
              </w:rPr>
            </w:pPr>
            <w:ins w:id="190" w:author="Ruixin(vivo)" w:date="2023-04-07T17:08:00Z">
              <w:r w:rsidRPr="0054148C">
                <w:t>0</w:t>
              </w:r>
            </w:ins>
          </w:p>
        </w:tc>
      </w:tr>
    </w:tbl>
    <w:p w14:paraId="7054B993" w14:textId="77777777" w:rsidR="007630AE" w:rsidRPr="001D7032" w:rsidRDefault="007630AE" w:rsidP="00FE1A14">
      <w:pPr>
        <w:rPr>
          <w:i/>
          <w:lang w:eastAsia="zh-CN"/>
        </w:rPr>
      </w:pPr>
    </w:p>
    <w:p w14:paraId="52153BC2" w14:textId="77777777" w:rsidR="00FE1A14" w:rsidRPr="001D7032" w:rsidRDefault="00FE1A14" w:rsidP="00FE1A14">
      <w:pPr>
        <w:rPr>
          <w:i/>
        </w:rPr>
      </w:pPr>
      <w:r w:rsidRPr="001D7032">
        <w:rPr>
          <w:lang w:eastAsia="zh-CN"/>
        </w:rPr>
        <w:t xml:space="preserve">The summation form based on </w:t>
      </w:r>
      <w:r w:rsidRPr="001D7032">
        <w:t xml:space="preserve">the </w:t>
      </w:r>
      <w:proofErr w:type="spellStart"/>
      <w:r w:rsidRPr="001D7032">
        <w:t>Clenshaw</w:t>
      </w:r>
      <w:proofErr w:type="spellEnd"/>
      <w:r w:rsidRPr="001D7032">
        <w:t>-Curtis quadrature integral approximation of TRP with Anechoic Chamber method is defined as:</w:t>
      </w:r>
    </w:p>
    <w:p w14:paraId="13A26AE7" w14:textId="77777777" w:rsidR="00FE1A14" w:rsidRPr="001D7032" w:rsidRDefault="00FE1A14" w:rsidP="00FE1A14">
      <w:pPr>
        <w:pStyle w:val="EQ"/>
        <w:rPr>
          <w:lang w:eastAsia="zh-CN"/>
        </w:rPr>
      </w:pPr>
      <w:r>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r>
              <w:rPr>
                <w:rFonts w:ascii="Cambria Math" w:hAnsi="Cambria Math"/>
              </w:rPr>
              <m:t>M</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sup>
          <m:e>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e>
                </m:d>
              </m:e>
            </m:nary>
          </m:e>
        </m:nary>
        <m:r>
          <w:rPr>
            <w:rFonts w:ascii="Cambria Math" w:hAnsi="Cambria Math"/>
          </w:rPr>
          <m:t>W</m:t>
        </m:r>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e>
        </m:d>
      </m:oMath>
      <w:r w:rsidRPr="001D7032">
        <w:rPr>
          <w:rFonts w:hint="eastAsia"/>
          <w:lang w:eastAsia="zh-CN"/>
        </w:rPr>
        <w:t xml:space="preserve"> </w:t>
      </w:r>
      <w:r w:rsidRPr="001D7032">
        <w:rPr>
          <w:lang w:eastAsia="zh-CN"/>
        </w:rPr>
        <w:t xml:space="preserve">          </w:t>
      </w:r>
      <w:r>
        <w:rPr>
          <w:lang w:eastAsia="zh-CN"/>
        </w:rPr>
        <w:tab/>
      </w:r>
      <w:r w:rsidRPr="001D7032">
        <w:rPr>
          <w:lang w:eastAsia="zh-CN"/>
        </w:rPr>
        <w:t xml:space="preserve"> </w:t>
      </w:r>
    </w:p>
    <w:p w14:paraId="58EBE932" w14:textId="1D83129B" w:rsidR="00FE1A14" w:rsidRPr="001D7032" w:rsidRDefault="00FE1A14" w:rsidP="00FE1A14">
      <w:pPr>
        <w:rPr>
          <w:i/>
          <w:lang w:eastAsia="zh-CN"/>
        </w:rPr>
      </w:pPr>
      <w:r w:rsidRPr="001D7032">
        <w:rPr>
          <w:lang w:eastAsia="zh-CN"/>
        </w:rPr>
        <w:t>Where the value of W(</w:t>
      </w:r>
      <w:proofErr w:type="spellStart"/>
      <w:r w:rsidRPr="001D7032">
        <w:rPr>
          <w:lang w:eastAsia="zh-CN"/>
        </w:rPr>
        <w:t>θ</w:t>
      </w:r>
      <w:r w:rsidRPr="001D7032">
        <w:rPr>
          <w:vertAlign w:val="subscript"/>
          <w:lang w:eastAsia="zh-CN"/>
        </w:rPr>
        <w:t>n</w:t>
      </w:r>
      <w:proofErr w:type="spellEnd"/>
      <w:r w:rsidRPr="001D7032">
        <w:rPr>
          <w:lang w:eastAsia="zh-CN"/>
        </w:rPr>
        <w:t xml:space="preserve">) follows Table </w:t>
      </w:r>
      <w:r>
        <w:rPr>
          <w:lang w:eastAsia="zh-CN"/>
        </w:rPr>
        <w:t>A.3.5.1</w:t>
      </w:r>
      <w:r w:rsidRPr="001D7032">
        <w:rPr>
          <w:lang w:eastAsia="zh-CN"/>
        </w:rPr>
        <w:t>-</w:t>
      </w:r>
      <w:del w:id="191" w:author="Ruixin(vivo)" w:date="2023-04-07T17:07:00Z">
        <w:r w:rsidRPr="001D7032" w:rsidDel="00BC1ABE">
          <w:rPr>
            <w:lang w:eastAsia="zh-CN"/>
          </w:rPr>
          <w:delText>1</w:delText>
        </w:r>
      </w:del>
      <w:ins w:id="192" w:author="Ruixin(vivo)" w:date="2023-04-07T17:09:00Z">
        <w:r w:rsidR="00261FE2">
          <w:rPr>
            <w:lang w:eastAsia="zh-CN"/>
          </w:rPr>
          <w:t>3</w:t>
        </w:r>
      </w:ins>
      <w:ins w:id="193" w:author="Ruixin(vivo)" w:date="2023-04-07T17:07:00Z">
        <w:r w:rsidR="00BC1ABE">
          <w:rPr>
            <w:lang w:eastAsia="zh-CN"/>
          </w:rPr>
          <w:t xml:space="preserve"> and </w:t>
        </w:r>
        <w:r w:rsidR="00BC1ABE" w:rsidRPr="001D7032">
          <w:rPr>
            <w:lang w:eastAsia="zh-CN"/>
          </w:rPr>
          <w:t xml:space="preserve">Table </w:t>
        </w:r>
        <w:r w:rsidR="00BC1ABE">
          <w:rPr>
            <w:lang w:eastAsia="zh-CN"/>
          </w:rPr>
          <w:t>A.3.5.1</w:t>
        </w:r>
        <w:r w:rsidR="00BC1ABE" w:rsidRPr="001D7032">
          <w:rPr>
            <w:lang w:eastAsia="zh-CN"/>
          </w:rPr>
          <w:t>-</w:t>
        </w:r>
      </w:ins>
      <w:ins w:id="194" w:author="Ruixin(vivo)" w:date="2023-04-07T17:09:00Z">
        <w:r w:rsidR="00261FE2">
          <w:rPr>
            <w:lang w:eastAsia="zh-CN"/>
          </w:rPr>
          <w:t>4</w:t>
        </w:r>
      </w:ins>
      <w:r w:rsidRPr="001D7032">
        <w:rPr>
          <w:lang w:eastAsia="zh-CN"/>
        </w:rPr>
        <w:t>.</w:t>
      </w:r>
    </w:p>
    <w:p w14:paraId="6D5E15BA" w14:textId="272C4E1D" w:rsidR="00FE1A14" w:rsidRPr="0048651B" w:rsidRDefault="00FE1A14" w:rsidP="00FE1A14">
      <w:pPr>
        <w:pStyle w:val="TH"/>
        <w:rPr>
          <w:bCs/>
          <w:sz w:val="22"/>
          <w:szCs w:val="22"/>
          <w:vertAlign w:val="superscript"/>
        </w:rPr>
      </w:pPr>
      <w:r w:rsidRPr="0048651B">
        <w:rPr>
          <w:rFonts w:hint="eastAsia"/>
          <w:lang w:eastAsia="zh-CN"/>
        </w:rPr>
        <w:t>T</w:t>
      </w:r>
      <w:r w:rsidRPr="0048651B">
        <w:rPr>
          <w:lang w:eastAsia="zh-CN"/>
        </w:rPr>
        <w:t xml:space="preserve">able </w:t>
      </w:r>
      <w:r w:rsidRPr="009D08A2">
        <w:rPr>
          <w:lang w:eastAsia="zh-CN"/>
        </w:rPr>
        <w:t>A.3.</w:t>
      </w:r>
      <w:r>
        <w:rPr>
          <w:lang w:eastAsia="zh-CN"/>
        </w:rPr>
        <w:t>5</w:t>
      </w:r>
      <w:r w:rsidRPr="009D08A2">
        <w:rPr>
          <w:lang w:eastAsia="zh-CN"/>
        </w:rPr>
        <w:t>.1</w:t>
      </w:r>
      <w:r w:rsidRPr="0048651B">
        <w:rPr>
          <w:lang w:eastAsia="zh-CN"/>
        </w:rPr>
        <w:t>-</w:t>
      </w:r>
      <w:del w:id="195" w:author="Ruixin(vivo)" w:date="2023-04-07T17:07:00Z">
        <w:r w:rsidRPr="0048651B" w:rsidDel="00BC1ABE">
          <w:rPr>
            <w:lang w:eastAsia="zh-CN"/>
          </w:rPr>
          <w:delText>1</w:delText>
        </w:r>
      </w:del>
      <w:ins w:id="196" w:author="Ruixin(vivo)" w:date="2023-04-07T17:09:00Z">
        <w:r w:rsidR="00BD0D94">
          <w:rPr>
            <w:lang w:eastAsia="zh-CN"/>
          </w:rPr>
          <w:t>3</w:t>
        </w:r>
      </w:ins>
      <w:r>
        <w:rPr>
          <w:lang w:eastAsia="zh-CN"/>
        </w:rPr>
        <w:t>:</w:t>
      </w:r>
      <w:r w:rsidRPr="0048651B">
        <w:rPr>
          <w:lang w:eastAsia="zh-CN"/>
        </w:rPr>
        <w:t xml:space="preserve"> Weights for </w:t>
      </w:r>
      <w:proofErr w:type="spellStart"/>
      <w:r w:rsidRPr="0048651B">
        <w:rPr>
          <w:lang w:eastAsia="zh-CN"/>
        </w:rPr>
        <w:t>Clenshaw</w:t>
      </w:r>
      <w:proofErr w:type="spellEnd"/>
      <w:r w:rsidRPr="0048651B">
        <w:rPr>
          <w:lang w:eastAsia="zh-CN"/>
        </w:rPr>
        <w:t xml:space="preserve">-Curtis Quadrature with </w:t>
      </w:r>
      <w:r w:rsidRPr="0048651B">
        <w:rPr>
          <w:rFonts w:ascii="Symbol" w:hAnsi="Symbol"/>
        </w:rPr>
        <w:t></w:t>
      </w:r>
      <w:r w:rsidRPr="0048651B">
        <w:rPr>
          <w:rFonts w:ascii="Symbol" w:hAnsi="Symbol"/>
        </w:rPr>
        <w:t></w:t>
      </w:r>
      <w:r w:rsidRPr="0048651B">
        <w:rPr>
          <w:rFonts w:ascii="Symbol" w:hAnsi="Symbol"/>
        </w:rPr>
        <w:t></w:t>
      </w:r>
      <w:r w:rsidRPr="0048651B">
        <w:rPr>
          <w:bCs/>
          <w:sz w:val="22"/>
          <w:szCs w:val="22"/>
        </w:rPr>
        <w:t>15</w:t>
      </w:r>
      <w:r w:rsidRPr="0048651B">
        <w:rPr>
          <w:bCs/>
          <w:sz w:val="22"/>
          <w:szCs w:val="22"/>
          <w:vertAlign w:val="superscript"/>
        </w:rPr>
        <w:t>o</w:t>
      </w:r>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870"/>
      </w:tblGrid>
      <w:tr w:rsidR="00FE1A14" w:rsidRPr="00684CEA" w14:paraId="07ED6F95" w14:textId="77777777" w:rsidTr="00FE1A14">
        <w:trPr>
          <w:trHeight w:val="315"/>
          <w:jc w:val="center"/>
        </w:trPr>
        <w:tc>
          <w:tcPr>
            <w:tcW w:w="2870" w:type="dxa"/>
            <w:gridSpan w:val="2"/>
            <w:shd w:val="clear" w:color="auto" w:fill="auto"/>
            <w:noWrap/>
            <w:vAlign w:val="center"/>
            <w:hideMark/>
          </w:tcPr>
          <w:p w14:paraId="4D74765B" w14:textId="77777777" w:rsidR="00FE1A14" w:rsidRPr="00684CEA" w:rsidRDefault="00FE1A14" w:rsidP="00FE1A14">
            <w:pPr>
              <w:pStyle w:val="TAH"/>
              <w:rPr>
                <w:lang w:val="en-US"/>
              </w:rPr>
            </w:pPr>
            <w:proofErr w:type="spellStart"/>
            <w:r w:rsidRPr="00684CEA">
              <w:rPr>
                <w:lang w:val="en-US"/>
              </w:rPr>
              <w:t>Clenshaw</w:t>
            </w:r>
            <w:proofErr w:type="spellEnd"/>
            <w:r w:rsidRPr="00684CEA">
              <w:rPr>
                <w:lang w:val="en-US"/>
              </w:rPr>
              <w:t>-Curtis</w:t>
            </w:r>
          </w:p>
        </w:tc>
      </w:tr>
      <w:tr w:rsidR="00FE1A14" w:rsidRPr="00684CEA" w14:paraId="2EAC2A0F" w14:textId="77777777" w:rsidTr="00FE1A14">
        <w:trPr>
          <w:trHeight w:val="315"/>
          <w:jc w:val="center"/>
        </w:trPr>
        <w:tc>
          <w:tcPr>
            <w:tcW w:w="1435" w:type="dxa"/>
            <w:shd w:val="clear" w:color="auto" w:fill="auto"/>
            <w:noWrap/>
            <w:vAlign w:val="center"/>
            <w:hideMark/>
          </w:tcPr>
          <w:p w14:paraId="3ADE5789" w14:textId="77777777" w:rsidR="00FE1A14" w:rsidRPr="00684CEA" w:rsidRDefault="00FE1A14" w:rsidP="00FE1A14">
            <w:pPr>
              <w:pStyle w:val="TAH"/>
              <w:rPr>
                <w:rFonts w:ascii="Symbol" w:hAnsi="Symbol" w:cs="Calibri"/>
                <w:lang w:val="en-US"/>
              </w:rPr>
            </w:pPr>
            <w:r w:rsidRPr="00684CEA">
              <w:rPr>
                <w:rFonts w:ascii="Symbol" w:hAnsi="Symbol" w:cs="Calibri"/>
                <w:lang w:val="en-US"/>
              </w:rPr>
              <w:t></w:t>
            </w:r>
            <w:r w:rsidRPr="00684CEA">
              <w:rPr>
                <w:lang w:val="en-US"/>
              </w:rPr>
              <w:t xml:space="preserve"> [deg]</w:t>
            </w:r>
          </w:p>
        </w:tc>
        <w:tc>
          <w:tcPr>
            <w:tcW w:w="1435" w:type="dxa"/>
            <w:shd w:val="clear" w:color="auto" w:fill="auto"/>
            <w:noWrap/>
            <w:vAlign w:val="center"/>
            <w:hideMark/>
          </w:tcPr>
          <w:p w14:paraId="7ED0E347" w14:textId="77777777" w:rsidR="00FE1A14" w:rsidRPr="00684CEA" w:rsidRDefault="00FE1A14" w:rsidP="00FE1A14">
            <w:pPr>
              <w:pStyle w:val="TAH"/>
              <w:rPr>
                <w:lang w:val="en-US"/>
              </w:rPr>
            </w:pPr>
            <w:r w:rsidRPr="00684CEA">
              <w:rPr>
                <w:lang w:val="en-US"/>
              </w:rPr>
              <w:t>Weights</w:t>
            </w:r>
          </w:p>
        </w:tc>
      </w:tr>
      <w:tr w:rsidR="00FE1A14" w:rsidRPr="00684CEA" w14:paraId="7FB8F355" w14:textId="77777777" w:rsidTr="00FE1A14">
        <w:trPr>
          <w:trHeight w:val="315"/>
          <w:jc w:val="center"/>
        </w:trPr>
        <w:tc>
          <w:tcPr>
            <w:tcW w:w="1435" w:type="dxa"/>
            <w:shd w:val="clear" w:color="auto" w:fill="auto"/>
            <w:noWrap/>
            <w:vAlign w:val="center"/>
            <w:hideMark/>
          </w:tcPr>
          <w:p w14:paraId="1DD64051" w14:textId="77777777" w:rsidR="00FE1A14" w:rsidRPr="00684CEA" w:rsidRDefault="00FE1A14" w:rsidP="00FE1A14">
            <w:pPr>
              <w:pStyle w:val="TAC"/>
              <w:rPr>
                <w:lang w:val="en-US"/>
              </w:rPr>
            </w:pPr>
            <w:r w:rsidRPr="00684CEA">
              <w:rPr>
                <w:lang w:val="en-US"/>
              </w:rPr>
              <w:t>0</w:t>
            </w:r>
          </w:p>
        </w:tc>
        <w:tc>
          <w:tcPr>
            <w:tcW w:w="1435" w:type="dxa"/>
            <w:shd w:val="clear" w:color="auto" w:fill="auto"/>
            <w:noWrap/>
            <w:vAlign w:val="center"/>
            <w:hideMark/>
          </w:tcPr>
          <w:p w14:paraId="3F6E261D" w14:textId="77777777" w:rsidR="00FE1A14" w:rsidRPr="00684CEA" w:rsidRDefault="00FE1A14" w:rsidP="00FE1A14">
            <w:pPr>
              <w:pStyle w:val="TAC"/>
              <w:rPr>
                <w:lang w:val="en-US"/>
              </w:rPr>
            </w:pPr>
            <w:r w:rsidRPr="00684CEA">
              <w:rPr>
                <w:lang w:val="en-US"/>
              </w:rPr>
              <w:t>0.007</w:t>
            </w:r>
          </w:p>
        </w:tc>
      </w:tr>
      <w:tr w:rsidR="00FE1A14" w:rsidRPr="00684CEA" w14:paraId="6E56BA44" w14:textId="77777777" w:rsidTr="00FE1A14">
        <w:trPr>
          <w:trHeight w:val="315"/>
          <w:jc w:val="center"/>
        </w:trPr>
        <w:tc>
          <w:tcPr>
            <w:tcW w:w="1435" w:type="dxa"/>
            <w:shd w:val="clear" w:color="auto" w:fill="auto"/>
            <w:noWrap/>
            <w:vAlign w:val="center"/>
            <w:hideMark/>
          </w:tcPr>
          <w:p w14:paraId="755C0B0C" w14:textId="77777777" w:rsidR="00FE1A14" w:rsidRPr="00684CEA" w:rsidRDefault="00FE1A14" w:rsidP="00FE1A14">
            <w:pPr>
              <w:pStyle w:val="TAC"/>
              <w:rPr>
                <w:lang w:val="en-US"/>
              </w:rPr>
            </w:pPr>
            <w:r w:rsidRPr="00684CEA">
              <w:rPr>
                <w:lang w:val="en-US"/>
              </w:rPr>
              <w:t>15</w:t>
            </w:r>
          </w:p>
        </w:tc>
        <w:tc>
          <w:tcPr>
            <w:tcW w:w="1435" w:type="dxa"/>
            <w:shd w:val="clear" w:color="auto" w:fill="auto"/>
            <w:noWrap/>
            <w:vAlign w:val="center"/>
            <w:hideMark/>
          </w:tcPr>
          <w:p w14:paraId="6720BF45" w14:textId="77777777" w:rsidR="00FE1A14" w:rsidRPr="00684CEA" w:rsidRDefault="00FE1A14" w:rsidP="00FE1A14">
            <w:pPr>
              <w:pStyle w:val="TAC"/>
              <w:rPr>
                <w:lang w:val="en-US"/>
              </w:rPr>
            </w:pPr>
            <w:r w:rsidRPr="00684CEA">
              <w:rPr>
                <w:lang w:val="en-US"/>
              </w:rPr>
              <w:t>0.0661</w:t>
            </w:r>
          </w:p>
        </w:tc>
      </w:tr>
      <w:tr w:rsidR="00FE1A14" w:rsidRPr="00684CEA" w14:paraId="024986B1" w14:textId="77777777" w:rsidTr="00FE1A14">
        <w:trPr>
          <w:trHeight w:val="315"/>
          <w:jc w:val="center"/>
        </w:trPr>
        <w:tc>
          <w:tcPr>
            <w:tcW w:w="1435" w:type="dxa"/>
            <w:shd w:val="clear" w:color="auto" w:fill="auto"/>
            <w:noWrap/>
            <w:vAlign w:val="center"/>
            <w:hideMark/>
          </w:tcPr>
          <w:p w14:paraId="1034BABE" w14:textId="77777777" w:rsidR="00FE1A14" w:rsidRPr="00684CEA" w:rsidRDefault="00FE1A14" w:rsidP="00FE1A14">
            <w:pPr>
              <w:pStyle w:val="TAC"/>
              <w:rPr>
                <w:lang w:val="en-US"/>
              </w:rPr>
            </w:pPr>
            <w:r w:rsidRPr="00684CEA">
              <w:rPr>
                <w:lang w:val="en-US"/>
              </w:rPr>
              <w:t>30</w:t>
            </w:r>
          </w:p>
        </w:tc>
        <w:tc>
          <w:tcPr>
            <w:tcW w:w="1435" w:type="dxa"/>
            <w:shd w:val="clear" w:color="auto" w:fill="auto"/>
            <w:noWrap/>
            <w:vAlign w:val="center"/>
            <w:hideMark/>
          </w:tcPr>
          <w:p w14:paraId="51ECBE33" w14:textId="77777777" w:rsidR="00FE1A14" w:rsidRPr="00684CEA" w:rsidRDefault="00FE1A14" w:rsidP="00FE1A14">
            <w:pPr>
              <w:pStyle w:val="TAC"/>
              <w:rPr>
                <w:lang w:val="en-US"/>
              </w:rPr>
            </w:pPr>
            <w:r w:rsidRPr="00684CEA">
              <w:rPr>
                <w:lang w:val="en-US"/>
              </w:rPr>
              <w:t>0.1315</w:t>
            </w:r>
          </w:p>
        </w:tc>
      </w:tr>
      <w:tr w:rsidR="00FE1A14" w:rsidRPr="00684CEA" w14:paraId="38BE0EBA" w14:textId="77777777" w:rsidTr="00FE1A14">
        <w:trPr>
          <w:trHeight w:val="315"/>
          <w:jc w:val="center"/>
        </w:trPr>
        <w:tc>
          <w:tcPr>
            <w:tcW w:w="1435" w:type="dxa"/>
            <w:shd w:val="clear" w:color="auto" w:fill="auto"/>
            <w:noWrap/>
            <w:vAlign w:val="center"/>
            <w:hideMark/>
          </w:tcPr>
          <w:p w14:paraId="59C0F7CF" w14:textId="77777777" w:rsidR="00FE1A14" w:rsidRPr="00684CEA" w:rsidRDefault="00FE1A14" w:rsidP="00FE1A14">
            <w:pPr>
              <w:pStyle w:val="TAC"/>
              <w:rPr>
                <w:lang w:val="en-US"/>
              </w:rPr>
            </w:pPr>
            <w:r w:rsidRPr="00684CEA">
              <w:rPr>
                <w:lang w:val="en-US"/>
              </w:rPr>
              <w:t>45</w:t>
            </w:r>
          </w:p>
        </w:tc>
        <w:tc>
          <w:tcPr>
            <w:tcW w:w="1435" w:type="dxa"/>
            <w:shd w:val="clear" w:color="auto" w:fill="auto"/>
            <w:noWrap/>
            <w:vAlign w:val="center"/>
            <w:hideMark/>
          </w:tcPr>
          <w:p w14:paraId="5AEFB34A" w14:textId="77777777" w:rsidR="00FE1A14" w:rsidRPr="00684CEA" w:rsidRDefault="00FE1A14" w:rsidP="00FE1A14">
            <w:pPr>
              <w:pStyle w:val="TAC"/>
              <w:rPr>
                <w:lang w:val="en-US"/>
              </w:rPr>
            </w:pPr>
            <w:r w:rsidRPr="00684CEA">
              <w:rPr>
                <w:lang w:val="en-US"/>
              </w:rPr>
              <w:t>0.1848</w:t>
            </w:r>
          </w:p>
        </w:tc>
      </w:tr>
      <w:tr w:rsidR="00FE1A14" w:rsidRPr="00684CEA" w14:paraId="296AC877" w14:textId="77777777" w:rsidTr="00FE1A14">
        <w:trPr>
          <w:trHeight w:val="315"/>
          <w:jc w:val="center"/>
        </w:trPr>
        <w:tc>
          <w:tcPr>
            <w:tcW w:w="1435" w:type="dxa"/>
            <w:shd w:val="clear" w:color="auto" w:fill="auto"/>
            <w:noWrap/>
            <w:vAlign w:val="center"/>
            <w:hideMark/>
          </w:tcPr>
          <w:p w14:paraId="6E47BE2C" w14:textId="77777777" w:rsidR="00FE1A14" w:rsidRPr="00684CEA" w:rsidRDefault="00FE1A14" w:rsidP="00FE1A14">
            <w:pPr>
              <w:pStyle w:val="TAC"/>
              <w:rPr>
                <w:lang w:val="en-US"/>
              </w:rPr>
            </w:pPr>
            <w:r w:rsidRPr="00684CEA">
              <w:rPr>
                <w:lang w:val="en-US"/>
              </w:rPr>
              <w:t>60</w:t>
            </w:r>
          </w:p>
        </w:tc>
        <w:tc>
          <w:tcPr>
            <w:tcW w:w="1435" w:type="dxa"/>
            <w:shd w:val="clear" w:color="auto" w:fill="auto"/>
            <w:noWrap/>
            <w:vAlign w:val="center"/>
            <w:hideMark/>
          </w:tcPr>
          <w:p w14:paraId="51579E90" w14:textId="77777777" w:rsidR="00FE1A14" w:rsidRPr="00684CEA" w:rsidRDefault="00FE1A14" w:rsidP="00FE1A14">
            <w:pPr>
              <w:pStyle w:val="TAC"/>
              <w:rPr>
                <w:lang w:val="en-US"/>
              </w:rPr>
            </w:pPr>
            <w:r w:rsidRPr="00684CEA">
              <w:rPr>
                <w:lang w:val="en-US"/>
              </w:rPr>
              <w:t>0.227</w:t>
            </w:r>
          </w:p>
        </w:tc>
      </w:tr>
      <w:tr w:rsidR="00FE1A14" w:rsidRPr="00684CEA" w14:paraId="48A5F8BB" w14:textId="77777777" w:rsidTr="00FE1A14">
        <w:trPr>
          <w:trHeight w:val="315"/>
          <w:jc w:val="center"/>
        </w:trPr>
        <w:tc>
          <w:tcPr>
            <w:tcW w:w="1435" w:type="dxa"/>
            <w:shd w:val="clear" w:color="auto" w:fill="auto"/>
            <w:noWrap/>
            <w:vAlign w:val="center"/>
            <w:hideMark/>
          </w:tcPr>
          <w:p w14:paraId="00994205" w14:textId="77777777" w:rsidR="00FE1A14" w:rsidRPr="00684CEA" w:rsidRDefault="00FE1A14" w:rsidP="00FE1A14">
            <w:pPr>
              <w:pStyle w:val="TAC"/>
              <w:rPr>
                <w:lang w:val="en-US"/>
              </w:rPr>
            </w:pPr>
            <w:r w:rsidRPr="00684CEA">
              <w:rPr>
                <w:lang w:val="en-US"/>
              </w:rPr>
              <w:t>75</w:t>
            </w:r>
          </w:p>
        </w:tc>
        <w:tc>
          <w:tcPr>
            <w:tcW w:w="1435" w:type="dxa"/>
            <w:shd w:val="clear" w:color="auto" w:fill="auto"/>
            <w:noWrap/>
            <w:vAlign w:val="center"/>
            <w:hideMark/>
          </w:tcPr>
          <w:p w14:paraId="1286638E" w14:textId="77777777" w:rsidR="00FE1A14" w:rsidRPr="00684CEA" w:rsidRDefault="00FE1A14" w:rsidP="00FE1A14">
            <w:pPr>
              <w:pStyle w:val="TAC"/>
              <w:rPr>
                <w:lang w:val="en-US"/>
              </w:rPr>
            </w:pPr>
            <w:r w:rsidRPr="00684CEA">
              <w:rPr>
                <w:lang w:val="en-US"/>
              </w:rPr>
              <w:t>0.2527</w:t>
            </w:r>
          </w:p>
        </w:tc>
      </w:tr>
      <w:tr w:rsidR="00FE1A14" w:rsidRPr="00684CEA" w14:paraId="6E79461C" w14:textId="77777777" w:rsidTr="00FE1A14">
        <w:trPr>
          <w:trHeight w:val="315"/>
          <w:jc w:val="center"/>
        </w:trPr>
        <w:tc>
          <w:tcPr>
            <w:tcW w:w="1435" w:type="dxa"/>
            <w:shd w:val="clear" w:color="auto" w:fill="auto"/>
            <w:noWrap/>
            <w:vAlign w:val="center"/>
            <w:hideMark/>
          </w:tcPr>
          <w:p w14:paraId="2244017A" w14:textId="77777777" w:rsidR="00FE1A14" w:rsidRPr="00684CEA" w:rsidRDefault="00FE1A14" w:rsidP="00FE1A14">
            <w:pPr>
              <w:pStyle w:val="TAC"/>
              <w:rPr>
                <w:lang w:val="en-US"/>
              </w:rPr>
            </w:pPr>
            <w:r w:rsidRPr="00684CEA">
              <w:rPr>
                <w:lang w:val="en-US"/>
              </w:rPr>
              <w:t>90</w:t>
            </w:r>
          </w:p>
        </w:tc>
        <w:tc>
          <w:tcPr>
            <w:tcW w:w="1435" w:type="dxa"/>
            <w:shd w:val="clear" w:color="auto" w:fill="auto"/>
            <w:noWrap/>
            <w:vAlign w:val="center"/>
            <w:hideMark/>
          </w:tcPr>
          <w:p w14:paraId="25F977E5" w14:textId="77777777" w:rsidR="00FE1A14" w:rsidRPr="00684CEA" w:rsidRDefault="00FE1A14" w:rsidP="00FE1A14">
            <w:pPr>
              <w:pStyle w:val="TAC"/>
              <w:rPr>
                <w:lang w:val="en-US"/>
              </w:rPr>
            </w:pPr>
            <w:r w:rsidRPr="00684CEA">
              <w:rPr>
                <w:lang w:val="en-US"/>
              </w:rPr>
              <w:t>0.262</w:t>
            </w:r>
          </w:p>
        </w:tc>
      </w:tr>
      <w:tr w:rsidR="00FE1A14" w:rsidRPr="00684CEA" w14:paraId="51DD0361" w14:textId="77777777" w:rsidTr="00FE1A14">
        <w:trPr>
          <w:trHeight w:val="315"/>
          <w:jc w:val="center"/>
        </w:trPr>
        <w:tc>
          <w:tcPr>
            <w:tcW w:w="1435" w:type="dxa"/>
            <w:shd w:val="clear" w:color="auto" w:fill="auto"/>
            <w:noWrap/>
            <w:vAlign w:val="center"/>
            <w:hideMark/>
          </w:tcPr>
          <w:p w14:paraId="3D8389AC" w14:textId="77777777" w:rsidR="00FE1A14" w:rsidRPr="00684CEA" w:rsidRDefault="00FE1A14" w:rsidP="00FE1A14">
            <w:pPr>
              <w:pStyle w:val="TAC"/>
              <w:rPr>
                <w:lang w:val="en-US"/>
              </w:rPr>
            </w:pPr>
            <w:r w:rsidRPr="00684CEA">
              <w:rPr>
                <w:lang w:val="en-US"/>
              </w:rPr>
              <w:t>105</w:t>
            </w:r>
          </w:p>
        </w:tc>
        <w:tc>
          <w:tcPr>
            <w:tcW w:w="1435" w:type="dxa"/>
            <w:shd w:val="clear" w:color="auto" w:fill="auto"/>
            <w:noWrap/>
            <w:vAlign w:val="center"/>
            <w:hideMark/>
          </w:tcPr>
          <w:p w14:paraId="7A455BBB" w14:textId="77777777" w:rsidR="00FE1A14" w:rsidRPr="00684CEA" w:rsidRDefault="00FE1A14" w:rsidP="00FE1A14">
            <w:pPr>
              <w:pStyle w:val="TAC"/>
              <w:rPr>
                <w:lang w:val="en-US"/>
              </w:rPr>
            </w:pPr>
            <w:r w:rsidRPr="00684CEA">
              <w:rPr>
                <w:lang w:val="en-US"/>
              </w:rPr>
              <w:t>0.2527</w:t>
            </w:r>
          </w:p>
        </w:tc>
      </w:tr>
      <w:tr w:rsidR="00FE1A14" w:rsidRPr="00684CEA" w14:paraId="06C19103" w14:textId="77777777" w:rsidTr="00FE1A14">
        <w:trPr>
          <w:trHeight w:val="315"/>
          <w:jc w:val="center"/>
        </w:trPr>
        <w:tc>
          <w:tcPr>
            <w:tcW w:w="1435" w:type="dxa"/>
            <w:shd w:val="clear" w:color="auto" w:fill="auto"/>
            <w:noWrap/>
            <w:vAlign w:val="center"/>
            <w:hideMark/>
          </w:tcPr>
          <w:p w14:paraId="26D77030" w14:textId="77777777" w:rsidR="00FE1A14" w:rsidRPr="00684CEA" w:rsidRDefault="00FE1A14" w:rsidP="00FE1A14">
            <w:pPr>
              <w:pStyle w:val="TAC"/>
              <w:rPr>
                <w:lang w:val="en-US"/>
              </w:rPr>
            </w:pPr>
            <w:r w:rsidRPr="00684CEA">
              <w:rPr>
                <w:lang w:val="en-US"/>
              </w:rPr>
              <w:t>120</w:t>
            </w:r>
          </w:p>
        </w:tc>
        <w:tc>
          <w:tcPr>
            <w:tcW w:w="1435" w:type="dxa"/>
            <w:shd w:val="clear" w:color="auto" w:fill="auto"/>
            <w:noWrap/>
            <w:vAlign w:val="center"/>
            <w:hideMark/>
          </w:tcPr>
          <w:p w14:paraId="31F7B402" w14:textId="77777777" w:rsidR="00FE1A14" w:rsidRPr="00684CEA" w:rsidRDefault="00FE1A14" w:rsidP="00FE1A14">
            <w:pPr>
              <w:pStyle w:val="TAC"/>
              <w:rPr>
                <w:lang w:val="en-US"/>
              </w:rPr>
            </w:pPr>
            <w:r w:rsidRPr="00684CEA">
              <w:rPr>
                <w:lang w:val="en-US"/>
              </w:rPr>
              <w:t>0.227</w:t>
            </w:r>
          </w:p>
        </w:tc>
      </w:tr>
      <w:tr w:rsidR="00FE1A14" w:rsidRPr="00684CEA" w14:paraId="495C29DF" w14:textId="77777777" w:rsidTr="00FE1A14">
        <w:trPr>
          <w:trHeight w:val="315"/>
          <w:jc w:val="center"/>
        </w:trPr>
        <w:tc>
          <w:tcPr>
            <w:tcW w:w="1435" w:type="dxa"/>
            <w:shd w:val="clear" w:color="auto" w:fill="auto"/>
            <w:noWrap/>
            <w:vAlign w:val="center"/>
            <w:hideMark/>
          </w:tcPr>
          <w:p w14:paraId="4AE4E33A" w14:textId="77777777" w:rsidR="00FE1A14" w:rsidRPr="00684CEA" w:rsidRDefault="00FE1A14" w:rsidP="00FE1A14">
            <w:pPr>
              <w:pStyle w:val="TAC"/>
              <w:rPr>
                <w:lang w:val="en-US"/>
              </w:rPr>
            </w:pPr>
            <w:r w:rsidRPr="00684CEA">
              <w:rPr>
                <w:lang w:val="en-US"/>
              </w:rPr>
              <w:t>135</w:t>
            </w:r>
          </w:p>
        </w:tc>
        <w:tc>
          <w:tcPr>
            <w:tcW w:w="1435" w:type="dxa"/>
            <w:shd w:val="clear" w:color="auto" w:fill="auto"/>
            <w:noWrap/>
            <w:vAlign w:val="center"/>
            <w:hideMark/>
          </w:tcPr>
          <w:p w14:paraId="49EDF851" w14:textId="77777777" w:rsidR="00FE1A14" w:rsidRPr="00684CEA" w:rsidRDefault="00FE1A14" w:rsidP="00FE1A14">
            <w:pPr>
              <w:pStyle w:val="TAC"/>
              <w:rPr>
                <w:lang w:val="en-US"/>
              </w:rPr>
            </w:pPr>
            <w:r w:rsidRPr="00684CEA">
              <w:rPr>
                <w:lang w:val="en-US"/>
              </w:rPr>
              <w:t>0.1848</w:t>
            </w:r>
          </w:p>
        </w:tc>
      </w:tr>
      <w:tr w:rsidR="00FE1A14" w:rsidRPr="00684CEA" w14:paraId="779CEDB0" w14:textId="77777777" w:rsidTr="00FE1A14">
        <w:trPr>
          <w:trHeight w:val="315"/>
          <w:jc w:val="center"/>
        </w:trPr>
        <w:tc>
          <w:tcPr>
            <w:tcW w:w="1435" w:type="dxa"/>
            <w:shd w:val="clear" w:color="auto" w:fill="auto"/>
            <w:noWrap/>
            <w:vAlign w:val="center"/>
            <w:hideMark/>
          </w:tcPr>
          <w:p w14:paraId="6FBF1FCF" w14:textId="77777777" w:rsidR="00FE1A14" w:rsidRPr="00684CEA" w:rsidRDefault="00FE1A14" w:rsidP="00FE1A14">
            <w:pPr>
              <w:pStyle w:val="TAC"/>
              <w:rPr>
                <w:lang w:val="en-US"/>
              </w:rPr>
            </w:pPr>
            <w:r w:rsidRPr="00684CEA">
              <w:rPr>
                <w:lang w:val="en-US"/>
              </w:rPr>
              <w:t>150</w:t>
            </w:r>
          </w:p>
        </w:tc>
        <w:tc>
          <w:tcPr>
            <w:tcW w:w="1435" w:type="dxa"/>
            <w:shd w:val="clear" w:color="auto" w:fill="auto"/>
            <w:noWrap/>
            <w:vAlign w:val="center"/>
            <w:hideMark/>
          </w:tcPr>
          <w:p w14:paraId="12343333" w14:textId="77777777" w:rsidR="00FE1A14" w:rsidRPr="00684CEA" w:rsidRDefault="00FE1A14" w:rsidP="00FE1A14">
            <w:pPr>
              <w:pStyle w:val="TAC"/>
              <w:rPr>
                <w:lang w:val="en-US"/>
              </w:rPr>
            </w:pPr>
            <w:r w:rsidRPr="00684CEA">
              <w:rPr>
                <w:lang w:val="en-US"/>
              </w:rPr>
              <w:t>0.1315</w:t>
            </w:r>
          </w:p>
        </w:tc>
      </w:tr>
      <w:tr w:rsidR="00FE1A14" w:rsidRPr="00684CEA" w14:paraId="1ABC861B" w14:textId="77777777" w:rsidTr="00FE1A14">
        <w:trPr>
          <w:trHeight w:val="315"/>
          <w:jc w:val="center"/>
        </w:trPr>
        <w:tc>
          <w:tcPr>
            <w:tcW w:w="1435" w:type="dxa"/>
            <w:shd w:val="clear" w:color="auto" w:fill="auto"/>
            <w:noWrap/>
            <w:vAlign w:val="center"/>
            <w:hideMark/>
          </w:tcPr>
          <w:p w14:paraId="5A5761B0" w14:textId="77777777" w:rsidR="00FE1A14" w:rsidRPr="00684CEA" w:rsidRDefault="00FE1A14" w:rsidP="00FE1A14">
            <w:pPr>
              <w:pStyle w:val="TAC"/>
              <w:rPr>
                <w:lang w:val="en-US"/>
              </w:rPr>
            </w:pPr>
            <w:r w:rsidRPr="00684CEA">
              <w:rPr>
                <w:lang w:val="en-US"/>
              </w:rPr>
              <w:t>165</w:t>
            </w:r>
          </w:p>
        </w:tc>
        <w:tc>
          <w:tcPr>
            <w:tcW w:w="1435" w:type="dxa"/>
            <w:shd w:val="clear" w:color="auto" w:fill="auto"/>
            <w:noWrap/>
            <w:vAlign w:val="center"/>
            <w:hideMark/>
          </w:tcPr>
          <w:p w14:paraId="654B7460" w14:textId="77777777" w:rsidR="00FE1A14" w:rsidRPr="00684CEA" w:rsidRDefault="00FE1A14" w:rsidP="00FE1A14">
            <w:pPr>
              <w:pStyle w:val="TAC"/>
              <w:rPr>
                <w:lang w:val="en-US"/>
              </w:rPr>
            </w:pPr>
            <w:r w:rsidRPr="00684CEA">
              <w:rPr>
                <w:lang w:val="en-US"/>
              </w:rPr>
              <w:t>0.0661</w:t>
            </w:r>
          </w:p>
        </w:tc>
      </w:tr>
      <w:tr w:rsidR="00FE1A14" w:rsidRPr="00684CEA" w14:paraId="3FFF6C5B" w14:textId="77777777" w:rsidTr="00FE1A14">
        <w:trPr>
          <w:trHeight w:val="315"/>
          <w:jc w:val="center"/>
        </w:trPr>
        <w:tc>
          <w:tcPr>
            <w:tcW w:w="1435" w:type="dxa"/>
            <w:shd w:val="clear" w:color="auto" w:fill="auto"/>
            <w:noWrap/>
            <w:vAlign w:val="center"/>
            <w:hideMark/>
          </w:tcPr>
          <w:p w14:paraId="4D717D9E" w14:textId="77777777" w:rsidR="00FE1A14" w:rsidRPr="00684CEA" w:rsidRDefault="00FE1A14" w:rsidP="00FE1A14">
            <w:pPr>
              <w:pStyle w:val="TAC"/>
              <w:rPr>
                <w:lang w:val="en-US"/>
              </w:rPr>
            </w:pPr>
            <w:r w:rsidRPr="00684CEA">
              <w:rPr>
                <w:lang w:val="en-US"/>
              </w:rPr>
              <w:t>180</w:t>
            </w:r>
          </w:p>
        </w:tc>
        <w:tc>
          <w:tcPr>
            <w:tcW w:w="1435" w:type="dxa"/>
            <w:shd w:val="clear" w:color="auto" w:fill="auto"/>
            <w:noWrap/>
            <w:vAlign w:val="center"/>
            <w:hideMark/>
          </w:tcPr>
          <w:p w14:paraId="15ECFF00" w14:textId="77777777" w:rsidR="00FE1A14" w:rsidRPr="00684CEA" w:rsidRDefault="00FE1A14" w:rsidP="00FE1A14">
            <w:pPr>
              <w:pStyle w:val="TAC"/>
              <w:rPr>
                <w:lang w:val="en-US"/>
              </w:rPr>
            </w:pPr>
            <w:r w:rsidRPr="00684CEA">
              <w:rPr>
                <w:lang w:val="en-US"/>
              </w:rPr>
              <w:t>0.007</w:t>
            </w:r>
          </w:p>
        </w:tc>
      </w:tr>
    </w:tbl>
    <w:p w14:paraId="44ECB23B" w14:textId="2F3622E1" w:rsidR="00FE1A14" w:rsidRDefault="00FE1A14" w:rsidP="00FE1A14">
      <w:pPr>
        <w:rPr>
          <w:ins w:id="197" w:author="Ruixin(vivo)" w:date="2023-04-07T16:51:00Z"/>
        </w:rPr>
      </w:pPr>
    </w:p>
    <w:p w14:paraId="4A0EEB5F" w14:textId="0E6541A3" w:rsidR="00443D64" w:rsidRPr="0048651B" w:rsidRDefault="00443D64" w:rsidP="00443D64">
      <w:pPr>
        <w:pStyle w:val="TH"/>
        <w:rPr>
          <w:ins w:id="198" w:author="Ruixin(vivo)" w:date="2023-04-07T16:51:00Z"/>
          <w:bCs/>
          <w:sz w:val="22"/>
          <w:szCs w:val="22"/>
          <w:vertAlign w:val="superscript"/>
        </w:rPr>
      </w:pPr>
      <w:ins w:id="199" w:author="Ruixin(vivo)" w:date="2023-04-07T16:51:00Z">
        <w:r w:rsidRPr="0048651B">
          <w:rPr>
            <w:rFonts w:hint="eastAsia"/>
            <w:lang w:eastAsia="zh-CN"/>
          </w:rPr>
          <w:lastRenderedPageBreak/>
          <w:t>T</w:t>
        </w:r>
        <w:r w:rsidRPr="0048651B">
          <w:rPr>
            <w:lang w:eastAsia="zh-CN"/>
          </w:rPr>
          <w:t xml:space="preserve">able </w:t>
        </w:r>
        <w:r w:rsidRPr="009D08A2">
          <w:rPr>
            <w:lang w:eastAsia="zh-CN"/>
          </w:rPr>
          <w:t>A.3.</w:t>
        </w:r>
        <w:r>
          <w:rPr>
            <w:lang w:eastAsia="zh-CN"/>
          </w:rPr>
          <w:t>5</w:t>
        </w:r>
        <w:r w:rsidRPr="009D08A2">
          <w:rPr>
            <w:lang w:eastAsia="zh-CN"/>
          </w:rPr>
          <w:t>.</w:t>
        </w:r>
      </w:ins>
      <w:ins w:id="200" w:author="Ruixin(vivo)" w:date="2023-04-07T17:13:00Z">
        <w:r w:rsidR="004F5B99">
          <w:rPr>
            <w:lang w:eastAsia="zh-CN"/>
          </w:rPr>
          <w:t>2</w:t>
        </w:r>
      </w:ins>
      <w:ins w:id="201" w:author="Ruixin(vivo)" w:date="2023-04-07T16:51:00Z">
        <w:r w:rsidRPr="0048651B">
          <w:rPr>
            <w:lang w:eastAsia="zh-CN"/>
          </w:rPr>
          <w:t>-</w:t>
        </w:r>
      </w:ins>
      <w:ins w:id="202" w:author="Ruixin(vivo)" w:date="2023-04-07T17:13:00Z">
        <w:r w:rsidR="004F5B99">
          <w:rPr>
            <w:lang w:eastAsia="zh-CN"/>
          </w:rPr>
          <w:t>1</w:t>
        </w:r>
      </w:ins>
      <w:ins w:id="203" w:author="Ruixin(vivo)" w:date="2023-04-07T16:51:00Z">
        <w:r>
          <w:rPr>
            <w:lang w:eastAsia="zh-CN"/>
          </w:rPr>
          <w:t>:</w:t>
        </w:r>
        <w:r w:rsidRPr="0048651B">
          <w:rPr>
            <w:lang w:eastAsia="zh-CN"/>
          </w:rPr>
          <w:t xml:space="preserve"> Weights for </w:t>
        </w:r>
        <w:proofErr w:type="spellStart"/>
        <w:r w:rsidRPr="0048651B">
          <w:rPr>
            <w:lang w:eastAsia="zh-CN"/>
          </w:rPr>
          <w:t>Clenshaw</w:t>
        </w:r>
        <w:proofErr w:type="spellEnd"/>
        <w:r w:rsidRPr="0048651B">
          <w:rPr>
            <w:lang w:eastAsia="zh-CN"/>
          </w:rPr>
          <w:t xml:space="preserve">-Curtis Quadrature with </w:t>
        </w:r>
        <w:r w:rsidRPr="0048651B">
          <w:rPr>
            <w:rFonts w:ascii="Symbol" w:hAnsi="Symbol"/>
          </w:rPr>
          <w:t></w:t>
        </w:r>
        <w:r w:rsidRPr="0048651B">
          <w:rPr>
            <w:rFonts w:ascii="Symbol" w:hAnsi="Symbol"/>
          </w:rPr>
          <w:t></w:t>
        </w:r>
        <w:r w:rsidRPr="0048651B">
          <w:rPr>
            <w:rFonts w:ascii="Symbol" w:hAnsi="Symbol"/>
          </w:rPr>
          <w:t></w:t>
        </w:r>
        <w:r>
          <w:rPr>
            <w:bCs/>
            <w:sz w:val="22"/>
            <w:szCs w:val="22"/>
          </w:rPr>
          <w:t>30</w:t>
        </w:r>
        <w:r w:rsidRPr="0048651B">
          <w:rPr>
            <w:bCs/>
            <w:sz w:val="22"/>
            <w:szCs w:val="22"/>
            <w:vertAlign w:val="superscript"/>
          </w:rPr>
          <w:t>o</w:t>
        </w:r>
      </w:ins>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870"/>
      </w:tblGrid>
      <w:tr w:rsidR="00443D64" w:rsidRPr="00684CEA" w14:paraId="0FF68F45" w14:textId="77777777" w:rsidTr="00987BE8">
        <w:trPr>
          <w:trHeight w:val="315"/>
          <w:jc w:val="center"/>
          <w:ins w:id="204" w:author="Ruixin(vivo)" w:date="2023-04-07T16:52:00Z"/>
        </w:trPr>
        <w:tc>
          <w:tcPr>
            <w:tcW w:w="5740" w:type="dxa"/>
            <w:gridSpan w:val="2"/>
            <w:shd w:val="clear" w:color="auto" w:fill="auto"/>
            <w:noWrap/>
            <w:vAlign w:val="center"/>
            <w:hideMark/>
          </w:tcPr>
          <w:p w14:paraId="41164F8C" w14:textId="77777777" w:rsidR="00443D64" w:rsidRPr="00684CEA" w:rsidRDefault="00443D64" w:rsidP="00987BE8">
            <w:pPr>
              <w:pStyle w:val="TAH"/>
              <w:rPr>
                <w:ins w:id="205" w:author="Ruixin(vivo)" w:date="2023-04-07T16:52:00Z"/>
                <w:lang w:val="en-US"/>
              </w:rPr>
            </w:pPr>
            <w:proofErr w:type="spellStart"/>
            <w:ins w:id="206" w:author="Ruixin(vivo)" w:date="2023-04-07T16:52:00Z">
              <w:r w:rsidRPr="00684CEA">
                <w:rPr>
                  <w:lang w:val="en-US"/>
                </w:rPr>
                <w:t>Clenshaw</w:t>
              </w:r>
              <w:proofErr w:type="spellEnd"/>
              <w:r w:rsidRPr="00684CEA">
                <w:rPr>
                  <w:lang w:val="en-US"/>
                </w:rPr>
                <w:t>-Curtis</w:t>
              </w:r>
            </w:ins>
          </w:p>
        </w:tc>
      </w:tr>
      <w:tr w:rsidR="00443D64" w:rsidRPr="00684CEA" w14:paraId="49A65E94" w14:textId="77777777" w:rsidTr="00987BE8">
        <w:trPr>
          <w:trHeight w:val="315"/>
          <w:jc w:val="center"/>
          <w:ins w:id="207" w:author="Ruixin(vivo)" w:date="2023-04-07T16:52:00Z"/>
        </w:trPr>
        <w:tc>
          <w:tcPr>
            <w:tcW w:w="2870" w:type="dxa"/>
            <w:shd w:val="clear" w:color="auto" w:fill="auto"/>
            <w:noWrap/>
            <w:vAlign w:val="center"/>
            <w:hideMark/>
          </w:tcPr>
          <w:p w14:paraId="00E302A4" w14:textId="77777777" w:rsidR="00443D64" w:rsidRPr="00684CEA" w:rsidRDefault="00443D64" w:rsidP="00987BE8">
            <w:pPr>
              <w:pStyle w:val="TAH"/>
              <w:rPr>
                <w:ins w:id="208" w:author="Ruixin(vivo)" w:date="2023-04-07T16:52:00Z"/>
                <w:rFonts w:ascii="Symbol" w:hAnsi="Symbol" w:cs="Calibri"/>
                <w:lang w:val="en-US"/>
              </w:rPr>
            </w:pPr>
            <w:ins w:id="209" w:author="Ruixin(vivo)" w:date="2023-04-07T16:52:00Z">
              <w:r w:rsidRPr="00684CEA">
                <w:rPr>
                  <w:rFonts w:ascii="Symbol" w:hAnsi="Symbol" w:cs="Calibri"/>
                  <w:lang w:val="en-US"/>
                </w:rPr>
                <w:t></w:t>
              </w:r>
              <w:r w:rsidRPr="00684CEA">
                <w:rPr>
                  <w:lang w:val="en-US"/>
                </w:rPr>
                <w:t xml:space="preserve"> [deg]</w:t>
              </w:r>
            </w:ins>
          </w:p>
        </w:tc>
        <w:tc>
          <w:tcPr>
            <w:tcW w:w="2870" w:type="dxa"/>
            <w:shd w:val="clear" w:color="auto" w:fill="auto"/>
            <w:noWrap/>
            <w:vAlign w:val="center"/>
            <w:hideMark/>
          </w:tcPr>
          <w:p w14:paraId="1FE90660" w14:textId="77777777" w:rsidR="00443D64" w:rsidRPr="00684CEA" w:rsidRDefault="00443D64" w:rsidP="00987BE8">
            <w:pPr>
              <w:pStyle w:val="TAH"/>
              <w:rPr>
                <w:ins w:id="210" w:author="Ruixin(vivo)" w:date="2023-04-07T16:52:00Z"/>
                <w:lang w:val="en-US"/>
              </w:rPr>
            </w:pPr>
            <w:ins w:id="211" w:author="Ruixin(vivo)" w:date="2023-04-07T16:52:00Z">
              <w:r w:rsidRPr="00684CEA">
                <w:rPr>
                  <w:lang w:val="en-US"/>
                </w:rPr>
                <w:t>Weights</w:t>
              </w:r>
            </w:ins>
          </w:p>
        </w:tc>
      </w:tr>
      <w:tr w:rsidR="00443D64" w:rsidRPr="00684CEA" w14:paraId="5B8D969B" w14:textId="77777777" w:rsidTr="00987BE8">
        <w:trPr>
          <w:trHeight w:val="315"/>
          <w:jc w:val="center"/>
          <w:ins w:id="212" w:author="Ruixin(vivo)" w:date="2023-04-07T16:52:00Z"/>
        </w:trPr>
        <w:tc>
          <w:tcPr>
            <w:tcW w:w="2870" w:type="dxa"/>
            <w:shd w:val="clear" w:color="auto" w:fill="auto"/>
            <w:noWrap/>
            <w:vAlign w:val="center"/>
            <w:hideMark/>
          </w:tcPr>
          <w:p w14:paraId="0E87209C" w14:textId="77777777" w:rsidR="00443D64" w:rsidRPr="00684CEA" w:rsidRDefault="00443D64" w:rsidP="00987BE8">
            <w:pPr>
              <w:pStyle w:val="TAC"/>
              <w:rPr>
                <w:ins w:id="213" w:author="Ruixin(vivo)" w:date="2023-04-07T16:52:00Z"/>
                <w:lang w:val="en-US"/>
              </w:rPr>
            </w:pPr>
            <w:ins w:id="214" w:author="Ruixin(vivo)" w:date="2023-04-07T16:52:00Z">
              <w:r w:rsidRPr="00684CEA">
                <w:rPr>
                  <w:lang w:val="en-US"/>
                </w:rPr>
                <w:t>0</w:t>
              </w:r>
            </w:ins>
          </w:p>
        </w:tc>
        <w:tc>
          <w:tcPr>
            <w:tcW w:w="2870" w:type="dxa"/>
            <w:shd w:val="clear" w:color="auto" w:fill="auto"/>
            <w:noWrap/>
            <w:vAlign w:val="center"/>
            <w:hideMark/>
          </w:tcPr>
          <w:p w14:paraId="70FAAB61" w14:textId="77777777" w:rsidR="00443D64" w:rsidRPr="00684CEA" w:rsidRDefault="00443D64" w:rsidP="00987BE8">
            <w:pPr>
              <w:pStyle w:val="TAC"/>
              <w:rPr>
                <w:ins w:id="215" w:author="Ruixin(vivo)" w:date="2023-04-07T16:52:00Z"/>
                <w:lang w:val="en-US"/>
              </w:rPr>
            </w:pPr>
            <w:ins w:id="216" w:author="Ruixin(vivo)" w:date="2023-04-07T16:52:00Z">
              <w:r w:rsidRPr="00684CEA">
                <w:rPr>
                  <w:lang w:val="en-US"/>
                </w:rPr>
                <w:t>0.007</w:t>
              </w:r>
            </w:ins>
          </w:p>
        </w:tc>
      </w:tr>
      <w:tr w:rsidR="00443D64" w:rsidRPr="00684CEA" w14:paraId="4A00A770" w14:textId="77777777" w:rsidTr="00987BE8">
        <w:trPr>
          <w:trHeight w:val="315"/>
          <w:jc w:val="center"/>
          <w:ins w:id="217" w:author="Ruixin(vivo)" w:date="2023-04-07T16:52:00Z"/>
        </w:trPr>
        <w:tc>
          <w:tcPr>
            <w:tcW w:w="2870" w:type="dxa"/>
            <w:shd w:val="clear" w:color="auto" w:fill="auto"/>
            <w:noWrap/>
            <w:vAlign w:val="center"/>
            <w:hideMark/>
          </w:tcPr>
          <w:p w14:paraId="61D7A793" w14:textId="77777777" w:rsidR="00443D64" w:rsidRPr="00684CEA" w:rsidRDefault="00443D64" w:rsidP="00987BE8">
            <w:pPr>
              <w:pStyle w:val="TAC"/>
              <w:rPr>
                <w:ins w:id="218" w:author="Ruixin(vivo)" w:date="2023-04-07T16:52:00Z"/>
                <w:lang w:val="en-US"/>
              </w:rPr>
            </w:pPr>
            <w:ins w:id="219" w:author="Ruixin(vivo)" w:date="2023-04-07T16:52:00Z">
              <w:r w:rsidRPr="00684CEA">
                <w:rPr>
                  <w:lang w:val="en-US"/>
                </w:rPr>
                <w:t>30</w:t>
              </w:r>
            </w:ins>
          </w:p>
        </w:tc>
        <w:tc>
          <w:tcPr>
            <w:tcW w:w="2870" w:type="dxa"/>
            <w:shd w:val="clear" w:color="auto" w:fill="auto"/>
            <w:noWrap/>
            <w:vAlign w:val="center"/>
            <w:hideMark/>
          </w:tcPr>
          <w:p w14:paraId="2944A87E" w14:textId="77777777" w:rsidR="00443D64" w:rsidRPr="00684CEA" w:rsidRDefault="00443D64" w:rsidP="00987BE8">
            <w:pPr>
              <w:pStyle w:val="TAC"/>
              <w:rPr>
                <w:ins w:id="220" w:author="Ruixin(vivo)" w:date="2023-04-07T16:52:00Z"/>
                <w:lang w:val="en-US"/>
              </w:rPr>
            </w:pPr>
            <w:ins w:id="221" w:author="Ruixin(vivo)" w:date="2023-04-07T16:52:00Z">
              <w:r w:rsidRPr="00684CEA">
                <w:rPr>
                  <w:lang w:val="en-US"/>
                </w:rPr>
                <w:t>0.1315</w:t>
              </w:r>
            </w:ins>
          </w:p>
        </w:tc>
      </w:tr>
      <w:tr w:rsidR="00443D64" w:rsidRPr="00684CEA" w14:paraId="1F54E96E" w14:textId="77777777" w:rsidTr="00987BE8">
        <w:trPr>
          <w:trHeight w:val="315"/>
          <w:jc w:val="center"/>
          <w:ins w:id="222" w:author="Ruixin(vivo)" w:date="2023-04-07T16:52:00Z"/>
        </w:trPr>
        <w:tc>
          <w:tcPr>
            <w:tcW w:w="2870" w:type="dxa"/>
            <w:shd w:val="clear" w:color="auto" w:fill="auto"/>
            <w:noWrap/>
            <w:vAlign w:val="center"/>
            <w:hideMark/>
          </w:tcPr>
          <w:p w14:paraId="16246056" w14:textId="77777777" w:rsidR="00443D64" w:rsidRPr="00684CEA" w:rsidRDefault="00443D64" w:rsidP="00987BE8">
            <w:pPr>
              <w:pStyle w:val="TAC"/>
              <w:rPr>
                <w:ins w:id="223" w:author="Ruixin(vivo)" w:date="2023-04-07T16:52:00Z"/>
                <w:lang w:val="en-US"/>
              </w:rPr>
            </w:pPr>
            <w:ins w:id="224" w:author="Ruixin(vivo)" w:date="2023-04-07T16:52:00Z">
              <w:r w:rsidRPr="00684CEA">
                <w:rPr>
                  <w:lang w:val="en-US"/>
                </w:rPr>
                <w:t>60</w:t>
              </w:r>
            </w:ins>
          </w:p>
        </w:tc>
        <w:tc>
          <w:tcPr>
            <w:tcW w:w="2870" w:type="dxa"/>
            <w:shd w:val="clear" w:color="auto" w:fill="auto"/>
            <w:noWrap/>
            <w:vAlign w:val="center"/>
            <w:hideMark/>
          </w:tcPr>
          <w:p w14:paraId="0C908542" w14:textId="77777777" w:rsidR="00443D64" w:rsidRPr="00684CEA" w:rsidRDefault="00443D64" w:rsidP="00987BE8">
            <w:pPr>
              <w:pStyle w:val="TAC"/>
              <w:rPr>
                <w:ins w:id="225" w:author="Ruixin(vivo)" w:date="2023-04-07T16:52:00Z"/>
                <w:lang w:val="en-US"/>
              </w:rPr>
            </w:pPr>
            <w:ins w:id="226" w:author="Ruixin(vivo)" w:date="2023-04-07T16:52:00Z">
              <w:r w:rsidRPr="00684CEA">
                <w:rPr>
                  <w:lang w:val="en-US"/>
                </w:rPr>
                <w:t>0.227</w:t>
              </w:r>
            </w:ins>
          </w:p>
        </w:tc>
      </w:tr>
      <w:tr w:rsidR="00443D64" w:rsidRPr="00684CEA" w14:paraId="7AEC7880" w14:textId="77777777" w:rsidTr="00987BE8">
        <w:trPr>
          <w:trHeight w:val="315"/>
          <w:jc w:val="center"/>
          <w:ins w:id="227" w:author="Ruixin(vivo)" w:date="2023-04-07T16:52:00Z"/>
        </w:trPr>
        <w:tc>
          <w:tcPr>
            <w:tcW w:w="2870" w:type="dxa"/>
            <w:shd w:val="clear" w:color="auto" w:fill="auto"/>
            <w:noWrap/>
            <w:vAlign w:val="center"/>
            <w:hideMark/>
          </w:tcPr>
          <w:p w14:paraId="178BDA22" w14:textId="77777777" w:rsidR="00443D64" w:rsidRPr="00684CEA" w:rsidRDefault="00443D64" w:rsidP="00987BE8">
            <w:pPr>
              <w:pStyle w:val="TAC"/>
              <w:rPr>
                <w:ins w:id="228" w:author="Ruixin(vivo)" w:date="2023-04-07T16:52:00Z"/>
                <w:lang w:val="en-US"/>
              </w:rPr>
            </w:pPr>
            <w:ins w:id="229" w:author="Ruixin(vivo)" w:date="2023-04-07T16:52:00Z">
              <w:r w:rsidRPr="00684CEA">
                <w:rPr>
                  <w:lang w:val="en-US"/>
                </w:rPr>
                <w:t>90</w:t>
              </w:r>
            </w:ins>
          </w:p>
        </w:tc>
        <w:tc>
          <w:tcPr>
            <w:tcW w:w="2870" w:type="dxa"/>
            <w:shd w:val="clear" w:color="auto" w:fill="auto"/>
            <w:noWrap/>
            <w:vAlign w:val="center"/>
            <w:hideMark/>
          </w:tcPr>
          <w:p w14:paraId="6B3C1487" w14:textId="77777777" w:rsidR="00443D64" w:rsidRPr="00684CEA" w:rsidRDefault="00443D64" w:rsidP="00987BE8">
            <w:pPr>
              <w:pStyle w:val="TAC"/>
              <w:rPr>
                <w:ins w:id="230" w:author="Ruixin(vivo)" w:date="2023-04-07T16:52:00Z"/>
                <w:lang w:val="en-US"/>
              </w:rPr>
            </w:pPr>
            <w:ins w:id="231" w:author="Ruixin(vivo)" w:date="2023-04-07T16:52:00Z">
              <w:r w:rsidRPr="00684CEA">
                <w:rPr>
                  <w:lang w:val="en-US"/>
                </w:rPr>
                <w:t>0.262</w:t>
              </w:r>
            </w:ins>
          </w:p>
        </w:tc>
      </w:tr>
      <w:tr w:rsidR="00443D64" w:rsidRPr="00684CEA" w14:paraId="1A970758" w14:textId="77777777" w:rsidTr="00987BE8">
        <w:trPr>
          <w:trHeight w:val="315"/>
          <w:jc w:val="center"/>
          <w:ins w:id="232" w:author="Ruixin(vivo)" w:date="2023-04-07T16:52:00Z"/>
        </w:trPr>
        <w:tc>
          <w:tcPr>
            <w:tcW w:w="2870" w:type="dxa"/>
            <w:shd w:val="clear" w:color="auto" w:fill="auto"/>
            <w:noWrap/>
            <w:vAlign w:val="center"/>
            <w:hideMark/>
          </w:tcPr>
          <w:p w14:paraId="5CD7B145" w14:textId="77777777" w:rsidR="00443D64" w:rsidRPr="00684CEA" w:rsidRDefault="00443D64" w:rsidP="00987BE8">
            <w:pPr>
              <w:pStyle w:val="TAC"/>
              <w:rPr>
                <w:ins w:id="233" w:author="Ruixin(vivo)" w:date="2023-04-07T16:52:00Z"/>
                <w:lang w:val="en-US"/>
              </w:rPr>
            </w:pPr>
            <w:ins w:id="234" w:author="Ruixin(vivo)" w:date="2023-04-07T16:52:00Z">
              <w:r w:rsidRPr="00684CEA">
                <w:rPr>
                  <w:lang w:val="en-US"/>
                </w:rPr>
                <w:t>120</w:t>
              </w:r>
            </w:ins>
          </w:p>
        </w:tc>
        <w:tc>
          <w:tcPr>
            <w:tcW w:w="2870" w:type="dxa"/>
            <w:shd w:val="clear" w:color="auto" w:fill="auto"/>
            <w:noWrap/>
            <w:vAlign w:val="center"/>
            <w:hideMark/>
          </w:tcPr>
          <w:p w14:paraId="59B89E20" w14:textId="77777777" w:rsidR="00443D64" w:rsidRPr="00684CEA" w:rsidRDefault="00443D64" w:rsidP="00987BE8">
            <w:pPr>
              <w:pStyle w:val="TAC"/>
              <w:rPr>
                <w:ins w:id="235" w:author="Ruixin(vivo)" w:date="2023-04-07T16:52:00Z"/>
                <w:lang w:val="en-US"/>
              </w:rPr>
            </w:pPr>
            <w:ins w:id="236" w:author="Ruixin(vivo)" w:date="2023-04-07T16:52:00Z">
              <w:r w:rsidRPr="00684CEA">
                <w:rPr>
                  <w:lang w:val="en-US"/>
                </w:rPr>
                <w:t>0.227</w:t>
              </w:r>
            </w:ins>
          </w:p>
        </w:tc>
      </w:tr>
      <w:tr w:rsidR="00443D64" w:rsidRPr="00684CEA" w14:paraId="2DC531C6" w14:textId="77777777" w:rsidTr="00987BE8">
        <w:trPr>
          <w:trHeight w:val="315"/>
          <w:jc w:val="center"/>
          <w:ins w:id="237" w:author="Ruixin(vivo)" w:date="2023-04-07T16:52:00Z"/>
        </w:trPr>
        <w:tc>
          <w:tcPr>
            <w:tcW w:w="2870" w:type="dxa"/>
            <w:shd w:val="clear" w:color="auto" w:fill="auto"/>
            <w:noWrap/>
            <w:vAlign w:val="center"/>
            <w:hideMark/>
          </w:tcPr>
          <w:p w14:paraId="2F018D04" w14:textId="77777777" w:rsidR="00443D64" w:rsidRPr="00684CEA" w:rsidRDefault="00443D64" w:rsidP="00987BE8">
            <w:pPr>
              <w:pStyle w:val="TAC"/>
              <w:rPr>
                <w:ins w:id="238" w:author="Ruixin(vivo)" w:date="2023-04-07T16:52:00Z"/>
                <w:lang w:val="en-US"/>
              </w:rPr>
            </w:pPr>
            <w:ins w:id="239" w:author="Ruixin(vivo)" w:date="2023-04-07T16:52:00Z">
              <w:r w:rsidRPr="00684CEA">
                <w:rPr>
                  <w:lang w:val="en-US"/>
                </w:rPr>
                <w:t>150</w:t>
              </w:r>
            </w:ins>
          </w:p>
        </w:tc>
        <w:tc>
          <w:tcPr>
            <w:tcW w:w="2870" w:type="dxa"/>
            <w:shd w:val="clear" w:color="auto" w:fill="auto"/>
            <w:noWrap/>
            <w:vAlign w:val="center"/>
            <w:hideMark/>
          </w:tcPr>
          <w:p w14:paraId="698BA852" w14:textId="77777777" w:rsidR="00443D64" w:rsidRPr="00684CEA" w:rsidRDefault="00443D64" w:rsidP="00987BE8">
            <w:pPr>
              <w:pStyle w:val="TAC"/>
              <w:rPr>
                <w:ins w:id="240" w:author="Ruixin(vivo)" w:date="2023-04-07T16:52:00Z"/>
                <w:lang w:val="en-US"/>
              </w:rPr>
            </w:pPr>
            <w:ins w:id="241" w:author="Ruixin(vivo)" w:date="2023-04-07T16:52:00Z">
              <w:r w:rsidRPr="00684CEA">
                <w:rPr>
                  <w:lang w:val="en-US"/>
                </w:rPr>
                <w:t>0.1315</w:t>
              </w:r>
            </w:ins>
          </w:p>
        </w:tc>
      </w:tr>
      <w:tr w:rsidR="00443D64" w:rsidRPr="00684CEA" w14:paraId="55418E5F" w14:textId="77777777" w:rsidTr="00987BE8">
        <w:trPr>
          <w:trHeight w:val="315"/>
          <w:jc w:val="center"/>
          <w:ins w:id="242" w:author="Ruixin(vivo)" w:date="2023-04-07T16:52:00Z"/>
        </w:trPr>
        <w:tc>
          <w:tcPr>
            <w:tcW w:w="2870" w:type="dxa"/>
            <w:shd w:val="clear" w:color="auto" w:fill="auto"/>
            <w:noWrap/>
            <w:vAlign w:val="center"/>
            <w:hideMark/>
          </w:tcPr>
          <w:p w14:paraId="0113468F" w14:textId="77777777" w:rsidR="00443D64" w:rsidRPr="00684CEA" w:rsidRDefault="00443D64" w:rsidP="00987BE8">
            <w:pPr>
              <w:pStyle w:val="TAC"/>
              <w:rPr>
                <w:ins w:id="243" w:author="Ruixin(vivo)" w:date="2023-04-07T16:52:00Z"/>
                <w:lang w:val="en-US"/>
              </w:rPr>
            </w:pPr>
            <w:ins w:id="244" w:author="Ruixin(vivo)" w:date="2023-04-07T16:52:00Z">
              <w:r w:rsidRPr="00684CEA">
                <w:rPr>
                  <w:lang w:val="en-US"/>
                </w:rPr>
                <w:t>180</w:t>
              </w:r>
            </w:ins>
          </w:p>
        </w:tc>
        <w:tc>
          <w:tcPr>
            <w:tcW w:w="2870" w:type="dxa"/>
            <w:shd w:val="clear" w:color="auto" w:fill="auto"/>
            <w:noWrap/>
            <w:vAlign w:val="center"/>
            <w:hideMark/>
          </w:tcPr>
          <w:p w14:paraId="5B869651" w14:textId="77777777" w:rsidR="00443D64" w:rsidRPr="00684CEA" w:rsidRDefault="00443D64" w:rsidP="00987BE8">
            <w:pPr>
              <w:pStyle w:val="TAC"/>
              <w:rPr>
                <w:ins w:id="245" w:author="Ruixin(vivo)" w:date="2023-04-07T16:52:00Z"/>
                <w:lang w:val="en-US"/>
              </w:rPr>
            </w:pPr>
            <w:ins w:id="246" w:author="Ruixin(vivo)" w:date="2023-04-07T16:52:00Z">
              <w:r w:rsidRPr="00684CEA">
                <w:rPr>
                  <w:lang w:val="en-US"/>
                </w:rPr>
                <w:t>0.007</w:t>
              </w:r>
            </w:ins>
          </w:p>
        </w:tc>
      </w:tr>
    </w:tbl>
    <w:p w14:paraId="0D278B43" w14:textId="58EAAF84" w:rsidR="00443D64" w:rsidRDefault="00443D64" w:rsidP="00FE1A14">
      <w:pPr>
        <w:rPr>
          <w:ins w:id="247" w:author="Ruixin(vivo)" w:date="2023-04-07T17:13:00Z"/>
        </w:rPr>
      </w:pPr>
    </w:p>
    <w:p w14:paraId="3E5C523D" w14:textId="77777777" w:rsidR="004F5B99" w:rsidRDefault="004F5B99" w:rsidP="00FE1A14"/>
    <w:p w14:paraId="477E4CBD" w14:textId="77777777" w:rsidR="00FE1A14" w:rsidRDefault="00FE1A14" w:rsidP="00FE1A14">
      <w:pPr>
        <w:pStyle w:val="3"/>
      </w:pPr>
      <w:bookmarkStart w:id="248" w:name="_Toc130324631"/>
      <w:r>
        <w:t>A.3.5.2</w:t>
      </w:r>
      <w:r>
        <w:tab/>
      </w:r>
      <w:r w:rsidRPr="00BC545D">
        <w:t>Total Radiated Sensitivity (TRS)</w:t>
      </w:r>
      <w:bookmarkEnd w:id="248"/>
    </w:p>
    <w:p w14:paraId="5352B731" w14:textId="77777777" w:rsidR="00FE1A14" w:rsidRDefault="00FE1A14" w:rsidP="00FE1A14">
      <w:pPr>
        <w:jc w:val="both"/>
        <w:rPr>
          <w:lang w:eastAsia="zh-CN"/>
        </w:rPr>
      </w:pPr>
      <w:r w:rsidRPr="002A5923">
        <w:t>T</w:t>
      </w:r>
      <w:r w:rsidRPr="002A5923">
        <w:rPr>
          <w:rFonts w:hint="eastAsia"/>
        </w:rPr>
        <w:t xml:space="preserve">his definition </w:t>
      </w:r>
      <w:r>
        <w:t>is</w:t>
      </w:r>
      <w:r w:rsidRPr="002A5923">
        <w:rPr>
          <w:rFonts w:hint="eastAsia"/>
        </w:rPr>
        <w:t xml:space="preserve"> used to calculate the </w:t>
      </w:r>
      <w:r w:rsidRPr="00E162E7">
        <w:t>Total Radiated Sensitivity</w:t>
      </w:r>
      <w:r w:rsidRPr="002A5923">
        <w:rPr>
          <w:rFonts w:hint="eastAsia"/>
        </w:rPr>
        <w:t xml:space="preserve"> </w:t>
      </w:r>
      <w:r>
        <w:t>(</w:t>
      </w:r>
      <w:r w:rsidRPr="002A5923">
        <w:rPr>
          <w:rFonts w:hint="eastAsia"/>
        </w:rPr>
        <w:t>TRS</w:t>
      </w:r>
      <w:r>
        <w:t>)</w:t>
      </w:r>
      <w:r w:rsidRPr="002A5923">
        <w:rPr>
          <w:rFonts w:hint="eastAsia"/>
        </w:rPr>
        <w:t xml:space="preserve"> value. </w:t>
      </w:r>
      <w:r>
        <w:rPr>
          <w:lang w:eastAsia="zh-CN"/>
        </w:rPr>
        <w:t xml:space="preserve"> </w:t>
      </w:r>
      <w:r>
        <w:t xml:space="preserve">For </w:t>
      </w:r>
      <w:r>
        <w:rPr>
          <w:lang w:eastAsia="zh-CN"/>
        </w:rPr>
        <w:t>Anechoic Chamber method,</w:t>
      </w:r>
      <w:r>
        <w:t xml:space="preserve"> t</w:t>
      </w:r>
      <w:r w:rsidRPr="00E162E7">
        <w:t>he T</w:t>
      </w:r>
      <w:r>
        <w:t>RS</w:t>
      </w:r>
      <w:r w:rsidRPr="00891ADE">
        <w:rPr>
          <w:lang w:eastAsia="zh-CN"/>
        </w:rPr>
        <w:t xml:space="preserve"> </w:t>
      </w:r>
      <w:r>
        <w:rPr>
          <w:lang w:eastAsia="zh-CN"/>
        </w:rPr>
        <w:t xml:space="preserve">with </w:t>
      </w:r>
      <w:r w:rsidRPr="00E162E7">
        <w:t>is defined as:</w:t>
      </w:r>
    </w:p>
    <w:p w14:paraId="274AA60C" w14:textId="77777777" w:rsidR="00FE1A14" w:rsidRPr="00B72397" w:rsidRDefault="00FE1A14" w:rsidP="00FE1A14">
      <w:pPr>
        <w:pStyle w:val="EQ"/>
        <w:rPr>
          <w:lang w:val="en-US" w:eastAsia="zh-CN"/>
        </w:rPr>
      </w:pPr>
      <w:r>
        <w:rPr>
          <w:lang w:val="en-US" w:eastAsia="zh-CN"/>
        </w:rPr>
        <w:tab/>
      </w:r>
      <m:oMath>
        <m:r>
          <w:rPr>
            <w:rFonts w:ascii="Cambria Math" w:hAnsi="Cambria Math"/>
            <w:lang w:val="en-US" w:eastAsia="zh-CN"/>
          </w:rPr>
          <m:t>TRS</m:t>
        </m:r>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4</m:t>
            </m:r>
            <m:r>
              <w:rPr>
                <w:rFonts w:ascii="Cambria Math" w:hAnsi="Cambria Math"/>
                <w:lang w:val="en-US" w:eastAsia="zh-CN"/>
              </w:rPr>
              <m:t>π</m:t>
            </m:r>
          </m:num>
          <m:den>
            <m:nary>
              <m:naryPr>
                <m:limLoc m:val="subSup"/>
                <m:ctrlPr>
                  <w:rPr>
                    <w:rFonts w:ascii="Cambria Math" w:hAnsi="Cambria Math"/>
                    <w:lang w:val="en-US" w:eastAsia="zh-CN"/>
                  </w:rPr>
                </m:ctrlPr>
              </m:naryPr>
              <m:sub>
                <m:r>
                  <w:rPr>
                    <w:rFonts w:ascii="Cambria Math" w:hAnsi="Cambria Math"/>
                    <w:lang w:val="en-US" w:eastAsia="zh-CN"/>
                  </w:rPr>
                  <m:t>θ</m:t>
                </m:r>
                <m:r>
                  <m:rPr>
                    <m:sty m:val="p"/>
                  </m:rPr>
                  <w:rPr>
                    <w:rFonts w:ascii="Cambria Math" w:hAnsi="Cambria Math"/>
                    <w:lang w:val="en-US" w:eastAsia="zh-CN"/>
                  </w:rPr>
                  <m:t>=0</m:t>
                </m:r>
              </m:sub>
              <m:sup>
                <m:r>
                  <w:rPr>
                    <w:rFonts w:ascii="Cambria Math" w:hAnsi="Cambria Math"/>
                    <w:lang w:val="en-US" w:eastAsia="zh-CN"/>
                  </w:rPr>
                  <m:t>π</m:t>
                </m:r>
              </m:sup>
              <m:e>
                <m:nary>
                  <m:naryPr>
                    <m:limLoc m:val="subSup"/>
                    <m:ctrlPr>
                      <w:rPr>
                        <w:rFonts w:ascii="Cambria Math" w:hAnsi="Cambria Math"/>
                        <w:lang w:val="en-US" w:eastAsia="zh-CN"/>
                      </w:rPr>
                    </m:ctrlPr>
                  </m:naryPr>
                  <m:sub>
                    <m:r>
                      <w:rPr>
                        <w:rFonts w:ascii="Cambria Math" w:hAnsi="Cambria Math"/>
                      </w:rPr>
                      <m:t>ϕ</m:t>
                    </m:r>
                    <m:r>
                      <m:rPr>
                        <m:sty m:val="p"/>
                      </m:rPr>
                      <w:rPr>
                        <w:rFonts w:ascii="Cambria Math" w:hAnsi="Cambria Math"/>
                      </w:rPr>
                      <m:t>=0</m:t>
                    </m:r>
                  </m:sub>
                  <m:sup>
                    <m:r>
                      <m:rPr>
                        <m:sty m:val="p"/>
                      </m:rPr>
                      <w:rPr>
                        <w:rFonts w:ascii="Cambria Math" w:hAnsi="Cambria Math"/>
                        <w:lang w:val="en-US" w:eastAsia="zh-CN"/>
                      </w:rPr>
                      <m:t>2</m:t>
                    </m:r>
                    <m:r>
                      <w:rPr>
                        <w:rFonts w:ascii="Cambria Math" w:hAnsi="Cambria Math"/>
                        <w:lang w:val="en-US" w:eastAsia="zh-CN"/>
                      </w:rPr>
                      <m:t>π</m:t>
                    </m:r>
                  </m:sup>
                  <m:e>
                    <m:d>
                      <m:dPr>
                        <m:begChr m:val="["/>
                        <m:endChr m:val="]"/>
                        <m:ctrlPr>
                          <w:rPr>
                            <w:rFonts w:ascii="Cambria Math" w:hAnsi="Cambria Math"/>
                            <w:lang w:val="en-US" w:eastAsia="zh-CN"/>
                          </w:rPr>
                        </m:ctrlPr>
                      </m:dPr>
                      <m:e>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lang w:val="en-US" w:eastAsia="zh-CN"/>
                                  </w:rPr>
                                  <m:t>θ</m:t>
                                </m:r>
                              </m:sub>
                            </m:sSub>
                            <m:d>
                              <m:dPr>
                                <m:ctrlPr>
                                  <w:rPr>
                                    <w:rFonts w:ascii="Cambria Math" w:hAnsi="Cambria Math"/>
                                    <w:lang w:val="en-US" w:eastAsia="zh-CN"/>
                                  </w:rPr>
                                </m:ctrlPr>
                              </m:dPr>
                              <m:e>
                                <m:r>
                                  <w:rPr>
                                    <w:rFonts w:ascii="Cambria Math" w:hAnsi="Cambria Math"/>
                                  </w:rPr>
                                  <m:t>θ</m:t>
                                </m:r>
                                <m:r>
                                  <m:rPr>
                                    <m:sty m:val="p"/>
                                  </m:rPr>
                                  <w:rPr>
                                    <w:rFonts w:ascii="Cambria Math" w:hAnsi="Cambria Math"/>
                                  </w:rPr>
                                  <m:t>,</m:t>
                                </m:r>
                                <m:r>
                                  <w:rPr>
                                    <w:rFonts w:ascii="Cambria Math" w:hAnsi="Cambria Math"/>
                                  </w:rPr>
                                  <m:t>ϕ</m:t>
                                </m:r>
                              </m:e>
                            </m:d>
                          </m:den>
                        </m:f>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rPr>
                                  <m:t>ϕ</m:t>
                                </m:r>
                              </m:sub>
                            </m:sSub>
                            <m:d>
                              <m:dPr>
                                <m:ctrlPr>
                                  <w:rPr>
                                    <w:rFonts w:ascii="Cambria Math" w:hAnsi="Cambria Math"/>
                                    <w:lang w:val="en-US" w:eastAsia="zh-CN"/>
                                  </w:rPr>
                                </m:ctrlPr>
                              </m:dPr>
                              <m:e>
                                <m:r>
                                  <w:rPr>
                                    <w:rFonts w:ascii="Cambria Math" w:hAnsi="Cambria Math"/>
                                  </w:rPr>
                                  <m:t>θ</m:t>
                                </m:r>
                                <m:r>
                                  <m:rPr>
                                    <m:sty m:val="p"/>
                                  </m:rPr>
                                  <w:rPr>
                                    <w:rFonts w:ascii="Cambria Math" w:hAnsi="Cambria Math"/>
                                  </w:rPr>
                                  <m:t>,</m:t>
                                </m:r>
                                <m:r>
                                  <w:rPr>
                                    <w:rFonts w:ascii="Cambria Math" w:hAnsi="Cambria Math"/>
                                  </w:rPr>
                                  <m:t>ϕ</m:t>
                                </m:r>
                              </m:e>
                            </m:d>
                          </m:den>
                        </m:f>
                      </m:e>
                    </m:d>
                    <m:func>
                      <m:funcPr>
                        <m:ctrlPr>
                          <w:rPr>
                            <w:rFonts w:ascii="Cambria Math" w:hAnsi="Cambria Math"/>
                            <w:lang w:val="en-US" w:eastAsia="zh-CN"/>
                          </w:rPr>
                        </m:ctrlPr>
                      </m:funcPr>
                      <m:fName>
                        <m:r>
                          <m:rPr>
                            <m:sty m:val="p"/>
                          </m:rPr>
                          <w:rPr>
                            <w:rFonts w:ascii="Cambria Math" w:hAnsi="Cambria Math"/>
                          </w:rPr>
                          <m:t>sin</m:t>
                        </m:r>
                      </m:fName>
                      <m:e>
                        <m:r>
                          <w:rPr>
                            <w:rFonts w:ascii="Cambria Math" w:hAnsi="Cambria Math"/>
                            <w:lang w:val="en-US" w:eastAsia="zh-CN"/>
                          </w:rPr>
                          <m:t>θ</m:t>
                        </m:r>
                      </m:e>
                    </m:func>
                    <m:r>
                      <w:rPr>
                        <w:rFonts w:ascii="Cambria Math" w:hAnsi="Cambria Math"/>
                        <w:lang w:val="en-US" w:eastAsia="zh-CN"/>
                      </w:rPr>
                      <m:t>d</m:t>
                    </m:r>
                    <m:r>
                      <w:rPr>
                        <w:rFonts w:ascii="Cambria Math" w:hAnsi="Cambria Math"/>
                      </w:rPr>
                      <m:t>ϕdθ</m:t>
                    </m:r>
                  </m:e>
                </m:nary>
              </m:e>
            </m:nary>
          </m:den>
        </m:f>
      </m:oMath>
      <w:r w:rsidRPr="00B72397">
        <w:rPr>
          <w:lang w:val="en-US" w:eastAsia="zh-CN"/>
        </w:rPr>
        <w:t xml:space="preserve">     </w:t>
      </w:r>
      <w:r w:rsidRPr="00B72397">
        <w:rPr>
          <w:lang w:val="en-US" w:eastAsia="zh-CN"/>
        </w:rPr>
        <w:tab/>
        <w:t xml:space="preserve">   </w:t>
      </w:r>
    </w:p>
    <w:p w14:paraId="75D0ECA1" w14:textId="77777777" w:rsidR="00FE1A14" w:rsidRPr="001D7032" w:rsidRDefault="00FE1A14" w:rsidP="00FE1A14">
      <w:pPr>
        <w:rPr>
          <w:i/>
        </w:rPr>
      </w:pPr>
      <w:r w:rsidRPr="001D7032">
        <w:rPr>
          <w:lang w:eastAsia="zh-CN"/>
        </w:rPr>
        <w:t xml:space="preserve">Where </w:t>
      </w:r>
      <w:r w:rsidRPr="001D7032">
        <w:t>the effective isotropic sensitivity (</w:t>
      </w:r>
      <w:r w:rsidRPr="001D7032">
        <w:rPr>
          <w:iCs/>
        </w:rPr>
        <w:t>EIS</w:t>
      </w:r>
      <w:r w:rsidRPr="001D7032">
        <w:t xml:space="preserve">) is defined as the </w:t>
      </w:r>
      <w:r w:rsidRPr="001D7032">
        <w:rPr>
          <w:lang w:eastAsia="zh-CN"/>
        </w:rPr>
        <w:t>m</w:t>
      </w:r>
      <w:r w:rsidRPr="001D7032">
        <w:t>inimum power level at which the throughput exceeds or equal to 95% of the maximum throughput of the specified RMC, at each sampling point</w:t>
      </w:r>
      <w:r>
        <w:t xml:space="preserve">, and </w:t>
      </w:r>
      <w:proofErr w:type="spellStart"/>
      <w:r w:rsidRPr="001D7032">
        <w:rPr>
          <w:lang w:eastAsia="zh-CN"/>
        </w:rPr>
        <w:t>EIS</w:t>
      </w:r>
      <w:r w:rsidRPr="001D7032">
        <w:rPr>
          <w:vertAlign w:val="subscript"/>
          <w:lang w:eastAsia="zh-CN"/>
        </w:rPr>
        <w:t>θ</w:t>
      </w:r>
      <w:proofErr w:type="spellEnd"/>
      <w:r w:rsidRPr="001D7032">
        <w:rPr>
          <w:lang w:eastAsia="zh-CN"/>
        </w:rPr>
        <w:t xml:space="preserve"> and </w:t>
      </w:r>
      <w:proofErr w:type="spellStart"/>
      <w:r w:rsidRPr="001D7032">
        <w:rPr>
          <w:lang w:eastAsia="zh-CN"/>
        </w:rPr>
        <w:t>EIS</w:t>
      </w:r>
      <w:r w:rsidRPr="001D7032">
        <w:rPr>
          <w:vertAlign w:val="subscript"/>
          <w:lang w:eastAsia="zh-CN"/>
        </w:rPr>
        <w:t>ϕ</w:t>
      </w:r>
      <w:proofErr w:type="spellEnd"/>
      <w:r w:rsidRPr="001D7032">
        <w:rPr>
          <w:lang w:eastAsia="zh-CN"/>
        </w:rPr>
        <w:t xml:space="preserve"> are the EIS in the corresponding θ and ϕ polarizations.</w:t>
      </w:r>
    </w:p>
    <w:p w14:paraId="6B12C742" w14:textId="77777777" w:rsidR="00FE1A14" w:rsidRDefault="00FE1A14" w:rsidP="00FE1A14">
      <w:pPr>
        <w:rPr>
          <w:noProof/>
          <w:lang w:val="en-US" w:eastAsia="zh-CN"/>
        </w:rPr>
      </w:pPr>
      <w:r w:rsidRPr="001D7032">
        <w:t>The summation form</w:t>
      </w:r>
      <w:r w:rsidRPr="001D7032">
        <w:rPr>
          <w:lang w:eastAsia="zh-CN"/>
        </w:rPr>
        <w:t xml:space="preserve"> based on the </w:t>
      </w:r>
      <w:r w:rsidRPr="001D7032">
        <w:t>sin</w:t>
      </w:r>
      <w:r w:rsidRPr="001D7032">
        <w:rPr>
          <w:rFonts w:ascii="Symbol" w:hAnsi="Symbol"/>
        </w:rPr>
        <w:t></w:t>
      </w:r>
      <w:r w:rsidRPr="001D7032">
        <w:sym w:font="Symbol" w:char="F0D7"/>
      </w:r>
      <w:r w:rsidRPr="001D7032">
        <w:rPr>
          <w:rFonts w:ascii="Symbol" w:hAnsi="Symbol"/>
        </w:rPr>
        <w:t></w:t>
      </w:r>
      <w:r w:rsidRPr="001D7032">
        <w:rPr>
          <w:rFonts w:ascii="Symbol" w:hAnsi="Symbol"/>
        </w:rPr>
        <w:t></w:t>
      </w:r>
      <w:r w:rsidRPr="001D7032">
        <w:t xml:space="preserve"> weights of TRS </w:t>
      </w:r>
      <w:r w:rsidRPr="001D7032">
        <w:rPr>
          <w:lang w:eastAsia="zh-CN"/>
        </w:rPr>
        <w:t>with Anechoic Chamber method</w:t>
      </w:r>
      <w:r w:rsidRPr="001D7032">
        <w:t xml:space="preserve"> defined as:</w:t>
      </w:r>
      <w:r w:rsidRPr="00EC3969">
        <w:rPr>
          <w:noProof/>
          <w:lang w:val="en-US" w:eastAsia="zh-CN"/>
        </w:rPr>
        <w:t xml:space="preserve"> </w:t>
      </w:r>
    </w:p>
    <w:p w14:paraId="4A732909" w14:textId="77777777" w:rsidR="00FE1A14" w:rsidRPr="001D7032" w:rsidRDefault="00FE1A14" w:rsidP="00FE1A14">
      <w:pPr>
        <w:pStyle w:val="EQ"/>
        <w:rPr>
          <w:i/>
        </w:rPr>
      </w:pPr>
      <w:r>
        <w:rPr>
          <w:lang w:val="en-US" w:eastAsia="zh-CN"/>
        </w:rPr>
        <w:tab/>
      </w:r>
      <m:oMath>
        <m:r>
          <w:rPr>
            <w:rFonts w:ascii="Cambria Math" w:hAnsi="Cambria Math"/>
            <w:lang w:val="en-US" w:eastAsia="zh-CN"/>
          </w:rPr>
          <m:t>TRS</m:t>
        </m:r>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2</m:t>
            </m:r>
            <m:r>
              <w:rPr>
                <w:rFonts w:ascii="Cambria Math" w:hAnsi="Cambria Math"/>
                <w:lang w:val="en-US" w:eastAsia="zh-CN"/>
              </w:rPr>
              <m:t>NM</m:t>
            </m:r>
          </m:num>
          <m:den>
            <m:r>
              <w:rPr>
                <w:rFonts w:ascii="Cambria Math" w:hAnsi="Cambria Math"/>
                <w:lang w:val="en-US" w:eastAsia="zh-CN"/>
              </w:rPr>
              <m:t>π</m:t>
            </m:r>
            <m:nary>
              <m:naryPr>
                <m:chr m:val="∑"/>
                <m:limLoc m:val="undOvr"/>
                <m:ctrlPr>
                  <w:rPr>
                    <w:rFonts w:ascii="Cambria Math" w:hAnsi="Cambria Math"/>
                    <w:lang w:val="en-US" w:eastAsia="zh-CN"/>
                  </w:rPr>
                </m:ctrlPr>
              </m:naryPr>
              <m:sub>
                <m:r>
                  <w:rPr>
                    <w:rFonts w:ascii="Cambria Math" w:hAnsi="Cambria Math"/>
                    <w:lang w:val="en-US" w:eastAsia="zh-CN"/>
                  </w:rPr>
                  <m:t>n</m:t>
                </m:r>
                <m:r>
                  <m:rPr>
                    <m:sty m:val="p"/>
                  </m:rPr>
                  <w:rPr>
                    <w:rFonts w:ascii="Cambria Math" w:hAnsi="Cambria Math"/>
                    <w:lang w:val="en-US" w:eastAsia="zh-CN"/>
                  </w:rPr>
                  <m:t>=0</m:t>
                </m:r>
              </m:sub>
              <m:sup>
                <m:r>
                  <w:rPr>
                    <w:rFonts w:ascii="Cambria Math" w:hAnsi="Cambria Math"/>
                    <w:lang w:val="en-US" w:eastAsia="zh-CN"/>
                  </w:rPr>
                  <m:t>N</m:t>
                </m:r>
                <m:r>
                  <m:rPr>
                    <m:sty m:val="p"/>
                  </m:rPr>
                  <w:rPr>
                    <w:rFonts w:ascii="Cambria Math" w:hAnsi="Cambria Math"/>
                    <w:lang w:val="en-US" w:eastAsia="zh-CN"/>
                  </w:rPr>
                  <m:t>-1</m:t>
                </m:r>
              </m:sup>
              <m:e>
                <m:nary>
                  <m:naryPr>
                    <m:chr m:val="∑"/>
                    <m:limLoc m:val="undOvr"/>
                    <m:ctrlPr>
                      <w:rPr>
                        <w:rFonts w:ascii="Cambria Math" w:hAnsi="Cambria Math"/>
                        <w:lang w:val="en-US" w:eastAsia="zh-CN"/>
                      </w:rPr>
                    </m:ctrlPr>
                  </m:naryPr>
                  <m:sub>
                    <m:r>
                      <w:rPr>
                        <w:rFonts w:ascii="Cambria Math" w:hAnsi="Cambria Math"/>
                        <w:lang w:val="en-US" w:eastAsia="zh-CN"/>
                      </w:rPr>
                      <m:t>m</m:t>
                    </m:r>
                    <m:r>
                      <m:rPr>
                        <m:sty m:val="p"/>
                      </m:rPr>
                      <w:rPr>
                        <w:rFonts w:ascii="Cambria Math" w:hAnsi="Cambria Math"/>
                        <w:lang w:val="en-US" w:eastAsia="zh-CN"/>
                      </w:rPr>
                      <m:t>=0</m:t>
                    </m:r>
                  </m:sub>
                  <m:sup>
                    <m:r>
                      <w:rPr>
                        <w:rFonts w:ascii="Cambria Math" w:hAnsi="Cambria Math"/>
                        <w:lang w:val="en-US" w:eastAsia="zh-CN"/>
                      </w:rPr>
                      <m:t>M</m:t>
                    </m:r>
                    <m:r>
                      <m:rPr>
                        <m:sty m:val="p"/>
                      </m:rPr>
                      <w:rPr>
                        <w:rFonts w:ascii="Cambria Math" w:hAnsi="Cambria Math"/>
                        <w:lang w:val="en-US" w:eastAsia="zh-CN"/>
                      </w:rPr>
                      <m:t>-1</m:t>
                    </m:r>
                  </m:sup>
                  <m:e>
                    <m:d>
                      <m:dPr>
                        <m:begChr m:val="["/>
                        <m:endChr m:val="]"/>
                        <m:ctrlPr>
                          <w:rPr>
                            <w:rFonts w:ascii="Cambria Math" w:hAnsi="Cambria Math"/>
                            <w:lang w:val="en-US" w:eastAsia="zh-CN"/>
                          </w:rPr>
                        </m:ctrlPr>
                      </m:dPr>
                      <m:e>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lang w:val="en-US" w:eastAsia="zh-CN"/>
                                  </w:rPr>
                                  <m:t>θ</m:t>
                                </m:r>
                              </m:sub>
                            </m:sSub>
                            <m:d>
                              <m:dPr>
                                <m:ctrlPr>
                                  <w:rPr>
                                    <w:rFonts w:ascii="Cambria Math" w:hAnsi="Cambria Math"/>
                                    <w:lang w:val="en-US"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rPr>
                                  <m:t>ϕ</m:t>
                                </m:r>
                              </m:sub>
                            </m:sSub>
                            <m:d>
                              <m:dPr>
                                <m:ctrlPr>
                                  <w:rPr>
                                    <w:rFonts w:ascii="Cambria Math" w:hAnsi="Cambria Math"/>
                                    <w:lang w:val="en-US"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e>
                    </m:d>
                    <m:func>
                      <m:funcPr>
                        <m:ctrlPr>
                          <w:rPr>
                            <w:rFonts w:ascii="Cambria Math" w:hAnsi="Cambria Math"/>
                            <w:lang w:val="en-US" w:eastAsia="zh-CN"/>
                          </w:rPr>
                        </m:ctrlPr>
                      </m:funcPr>
                      <m:fName>
                        <m: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den>
        </m:f>
      </m:oMath>
      <w:r w:rsidRPr="001D7032">
        <w:rPr>
          <w:rFonts w:hint="eastAsia"/>
          <w:lang w:val="en-US" w:eastAsia="zh-CN"/>
        </w:rPr>
        <w:t xml:space="preserve"> </w:t>
      </w:r>
      <w:r w:rsidRPr="001D7032">
        <w:rPr>
          <w:lang w:val="en-US" w:eastAsia="zh-CN"/>
        </w:rPr>
        <w:t xml:space="preserve">                 </w:t>
      </w:r>
    </w:p>
    <w:p w14:paraId="3EFA1410" w14:textId="325207A0" w:rsidR="00FE1A14" w:rsidRDefault="00FE1A14" w:rsidP="00FE1A14">
      <w:pPr>
        <w:pStyle w:val="EQ"/>
        <w:rPr>
          <w:ins w:id="249" w:author="Ruixin(vivo)" w:date="2023-04-07T17:13:00Z"/>
          <w:lang w:eastAsia="zh-CN"/>
        </w:rPr>
      </w:pPr>
      <w:r w:rsidRPr="001D7032">
        <w:rPr>
          <w:lang w:eastAsia="zh-CN"/>
        </w:rPr>
        <w:t>Where N and M are the number of sampling intervals for θ and ϕ. θ</w:t>
      </w:r>
      <w:r w:rsidRPr="001D7032">
        <w:rPr>
          <w:vertAlign w:val="subscript"/>
          <w:lang w:eastAsia="zh-CN"/>
        </w:rPr>
        <w:t>n</w:t>
      </w:r>
      <w:r w:rsidRPr="001D7032">
        <w:rPr>
          <w:lang w:eastAsia="zh-CN"/>
        </w:rPr>
        <w:t xml:space="preserve"> and ϕ</w:t>
      </w:r>
      <w:r w:rsidRPr="001D7032">
        <w:rPr>
          <w:vertAlign w:val="subscript"/>
          <w:lang w:eastAsia="zh-CN"/>
        </w:rPr>
        <w:t>m</w:t>
      </w:r>
      <w:r w:rsidRPr="001D7032">
        <w:rPr>
          <w:lang w:eastAsia="zh-CN"/>
        </w:rPr>
        <w:t xml:space="preserve"> are the measurement angles.</w:t>
      </w:r>
      <w:ins w:id="250" w:author="Ruixin(vivo)" w:date="2023-04-07T17:13:00Z">
        <w:r w:rsidR="005124E7" w:rsidRPr="005124E7">
          <w:rPr>
            <w:lang w:eastAsia="zh-CN"/>
          </w:rPr>
          <w:t xml:space="preserve"> </w:t>
        </w:r>
        <w:r w:rsidR="005124E7">
          <w:rPr>
            <w:lang w:eastAsia="zh-CN"/>
          </w:rPr>
          <w:t>T</w:t>
        </w:r>
        <w:r w:rsidR="005124E7" w:rsidRPr="001D7032">
          <w:rPr>
            <w:lang w:eastAsia="zh-CN"/>
          </w:rPr>
          <w:t xml:space="preserve">he value of </w:t>
        </w:r>
        <w:r w:rsidR="005124E7">
          <w:rPr>
            <w:lang w:eastAsia="zh-CN"/>
          </w:rPr>
          <w:t>sin</w:t>
        </w:r>
        <w:r w:rsidR="005124E7" w:rsidRPr="001D7032">
          <w:rPr>
            <w:lang w:eastAsia="zh-CN"/>
          </w:rPr>
          <w:t>(θ</w:t>
        </w:r>
        <w:r w:rsidR="005124E7" w:rsidRPr="001D7032">
          <w:rPr>
            <w:vertAlign w:val="subscript"/>
            <w:lang w:eastAsia="zh-CN"/>
          </w:rPr>
          <w:t>n</w:t>
        </w:r>
        <w:r w:rsidR="005124E7" w:rsidRPr="001D7032">
          <w:rPr>
            <w:lang w:eastAsia="zh-CN"/>
          </w:rPr>
          <w:t xml:space="preserve">) follows Table </w:t>
        </w:r>
        <w:r w:rsidR="005124E7">
          <w:rPr>
            <w:lang w:eastAsia="zh-CN"/>
          </w:rPr>
          <w:t>A.3.5.2</w:t>
        </w:r>
        <w:r w:rsidR="005124E7" w:rsidRPr="001D7032">
          <w:rPr>
            <w:lang w:eastAsia="zh-CN"/>
          </w:rPr>
          <w:t>-</w:t>
        </w:r>
        <w:r w:rsidR="005124E7">
          <w:rPr>
            <w:lang w:eastAsia="zh-CN"/>
          </w:rPr>
          <w:t xml:space="preserve">1 and </w:t>
        </w:r>
        <w:r w:rsidR="005124E7" w:rsidRPr="001D7032">
          <w:rPr>
            <w:lang w:eastAsia="zh-CN"/>
          </w:rPr>
          <w:t xml:space="preserve">Table </w:t>
        </w:r>
        <w:r w:rsidR="005124E7">
          <w:rPr>
            <w:lang w:eastAsia="zh-CN"/>
          </w:rPr>
          <w:t>A.3.5.2</w:t>
        </w:r>
        <w:r w:rsidR="005124E7" w:rsidRPr="001D7032">
          <w:rPr>
            <w:lang w:eastAsia="zh-CN"/>
          </w:rPr>
          <w:t>-</w:t>
        </w:r>
        <w:r w:rsidR="005124E7">
          <w:rPr>
            <w:lang w:eastAsia="zh-CN"/>
          </w:rPr>
          <w:t>2</w:t>
        </w:r>
        <w:r w:rsidR="005124E7" w:rsidRPr="001D7032">
          <w:rPr>
            <w:lang w:eastAsia="zh-CN"/>
          </w:rPr>
          <w:t>.</w:t>
        </w:r>
      </w:ins>
    </w:p>
    <w:p w14:paraId="72CAF0DB" w14:textId="3F0EDF2C" w:rsidR="005124E7" w:rsidRPr="0048651B" w:rsidRDefault="005124E7" w:rsidP="005124E7">
      <w:pPr>
        <w:pStyle w:val="TH"/>
        <w:rPr>
          <w:ins w:id="251" w:author="Ruixin(vivo)" w:date="2023-04-07T17:13:00Z"/>
          <w:bCs/>
          <w:sz w:val="22"/>
          <w:szCs w:val="22"/>
          <w:vertAlign w:val="superscript"/>
        </w:rPr>
      </w:pPr>
      <w:ins w:id="252" w:author="Ruixin(vivo)" w:date="2023-04-07T17:13:00Z">
        <w:r w:rsidRPr="0048651B">
          <w:rPr>
            <w:rFonts w:hint="eastAsia"/>
            <w:lang w:eastAsia="zh-CN"/>
          </w:rPr>
          <w:t>T</w:t>
        </w:r>
        <w:r w:rsidRPr="0048651B">
          <w:rPr>
            <w:lang w:eastAsia="zh-CN"/>
          </w:rPr>
          <w:t xml:space="preserve">able </w:t>
        </w:r>
        <w:r w:rsidRPr="009D08A2">
          <w:rPr>
            <w:lang w:eastAsia="zh-CN"/>
          </w:rPr>
          <w:t>A.3.</w:t>
        </w:r>
        <w:r>
          <w:rPr>
            <w:lang w:eastAsia="zh-CN"/>
          </w:rPr>
          <w:t>5</w:t>
        </w:r>
        <w:r w:rsidRPr="009D08A2">
          <w:rPr>
            <w:lang w:eastAsia="zh-CN"/>
          </w:rPr>
          <w:t>.</w:t>
        </w:r>
        <w:r>
          <w:rPr>
            <w:lang w:eastAsia="zh-CN"/>
          </w:rPr>
          <w:t>2</w:t>
        </w:r>
        <w:r w:rsidRPr="0048651B">
          <w:rPr>
            <w:lang w:eastAsia="zh-CN"/>
          </w:rPr>
          <w:t>-</w:t>
        </w:r>
      </w:ins>
      <w:ins w:id="253" w:author="Ruixin(vivo)" w:date="2023-04-07T17:15:00Z">
        <w:r w:rsidR="00AC600A">
          <w:rPr>
            <w:lang w:eastAsia="zh-CN"/>
          </w:rPr>
          <w:t>1</w:t>
        </w:r>
      </w:ins>
      <w:ins w:id="254" w:author="Ruixin(vivo)" w:date="2023-04-07T17:13:00Z">
        <w:r>
          <w:rPr>
            <w:lang w:eastAsia="zh-CN"/>
          </w:rPr>
          <w:t>:</w:t>
        </w:r>
        <w:r w:rsidRPr="0048651B">
          <w:rPr>
            <w:lang w:eastAsia="zh-CN"/>
          </w:rPr>
          <w:t xml:space="preserve"> Weights for </w:t>
        </w:r>
        <w:r w:rsidRPr="00BC1ABE">
          <w:rPr>
            <w:lang w:eastAsia="zh-CN"/>
          </w:rPr>
          <w:t xml:space="preserve">Classical </w:t>
        </w:r>
        <w:r w:rsidRPr="001D7032">
          <w:t>sin</w:t>
        </w:r>
        <w:r w:rsidRPr="001D7032">
          <w:rPr>
            <w:rFonts w:ascii="Symbol" w:hAnsi="Symbol"/>
          </w:rPr>
          <w:t></w:t>
        </w:r>
        <w:r w:rsidRPr="001D7032">
          <w:sym w:font="Symbol" w:char="F0D7"/>
        </w:r>
        <w:r w:rsidRPr="001D7032">
          <w:rPr>
            <w:rFonts w:ascii="Symbol" w:hAnsi="Symbol"/>
          </w:rPr>
          <w:t></w:t>
        </w:r>
        <w:r w:rsidRPr="001D7032">
          <w:rPr>
            <w:rFonts w:ascii="Symbol" w:hAnsi="Symbol"/>
          </w:rPr>
          <w:t></w:t>
        </w:r>
        <w:r w:rsidRPr="001D7032">
          <w:t xml:space="preserve"> </w:t>
        </w:r>
        <w:r w:rsidRPr="0048651B">
          <w:rPr>
            <w:lang w:eastAsia="zh-CN"/>
          </w:rPr>
          <w:t xml:space="preserve">with </w:t>
        </w:r>
        <w:r w:rsidRPr="0048651B">
          <w:rPr>
            <w:rFonts w:ascii="Symbol" w:hAnsi="Symbol"/>
          </w:rPr>
          <w:t></w:t>
        </w:r>
        <w:r w:rsidRPr="0048651B">
          <w:rPr>
            <w:rFonts w:ascii="Symbol" w:hAnsi="Symbol"/>
          </w:rPr>
          <w:t></w:t>
        </w:r>
        <w:r w:rsidRPr="0048651B">
          <w:rPr>
            <w:rFonts w:ascii="Symbol" w:hAnsi="Symbol"/>
          </w:rPr>
          <w:t></w:t>
        </w:r>
        <w:r>
          <w:rPr>
            <w:bCs/>
            <w:sz w:val="22"/>
            <w:szCs w:val="22"/>
          </w:rPr>
          <w:t>30</w:t>
        </w:r>
        <w:r w:rsidRPr="0048651B">
          <w:rPr>
            <w:bCs/>
            <w:sz w:val="22"/>
            <w:szCs w:val="22"/>
            <w:vertAlign w:val="superscript"/>
          </w:rPr>
          <w:t>o</w:t>
        </w:r>
      </w:ins>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870"/>
      </w:tblGrid>
      <w:tr w:rsidR="005124E7" w:rsidRPr="00684CEA" w14:paraId="48F46EB2" w14:textId="77777777" w:rsidTr="00987BE8">
        <w:trPr>
          <w:trHeight w:val="315"/>
          <w:jc w:val="center"/>
          <w:ins w:id="255" w:author="Ruixin(vivo)" w:date="2023-04-07T17:13:00Z"/>
        </w:trPr>
        <w:tc>
          <w:tcPr>
            <w:tcW w:w="5740" w:type="dxa"/>
            <w:gridSpan w:val="2"/>
            <w:shd w:val="clear" w:color="auto" w:fill="auto"/>
            <w:noWrap/>
            <w:vAlign w:val="center"/>
            <w:hideMark/>
          </w:tcPr>
          <w:p w14:paraId="6E86EB0E" w14:textId="77777777" w:rsidR="005124E7" w:rsidRPr="00684CEA" w:rsidRDefault="005124E7" w:rsidP="00987BE8">
            <w:pPr>
              <w:pStyle w:val="TAH"/>
              <w:rPr>
                <w:ins w:id="256" w:author="Ruixin(vivo)" w:date="2023-04-07T17:13:00Z"/>
                <w:lang w:val="en-US"/>
              </w:rPr>
            </w:pPr>
            <w:ins w:id="257" w:author="Ruixin(vivo)" w:date="2023-04-07T17:13:00Z">
              <w:r w:rsidRPr="00BC1ABE">
                <w:rPr>
                  <w:lang w:eastAsia="zh-CN"/>
                </w:rPr>
                <w:t xml:space="preserve">Classical </w:t>
              </w:r>
              <w:r w:rsidRPr="001D7032">
                <w:t>sin</w:t>
              </w:r>
              <w:r w:rsidRPr="001D7032">
                <w:rPr>
                  <w:rFonts w:ascii="Symbol" w:hAnsi="Symbol"/>
                </w:rPr>
                <w:t></w:t>
              </w:r>
              <w:r w:rsidRPr="001D7032">
                <w:sym w:font="Symbol" w:char="F0D7"/>
              </w:r>
              <w:r w:rsidRPr="001D7032">
                <w:rPr>
                  <w:rFonts w:ascii="Symbol" w:hAnsi="Symbol"/>
                </w:rPr>
                <w:t></w:t>
              </w:r>
              <w:r w:rsidRPr="001D7032">
                <w:rPr>
                  <w:rFonts w:ascii="Symbol" w:hAnsi="Symbol"/>
                </w:rPr>
                <w:t></w:t>
              </w:r>
            </w:ins>
          </w:p>
        </w:tc>
      </w:tr>
      <w:tr w:rsidR="005124E7" w:rsidRPr="00684CEA" w14:paraId="2609B4FC" w14:textId="77777777" w:rsidTr="00987BE8">
        <w:trPr>
          <w:trHeight w:val="315"/>
          <w:jc w:val="center"/>
          <w:ins w:id="258" w:author="Ruixin(vivo)" w:date="2023-04-07T17:13:00Z"/>
        </w:trPr>
        <w:tc>
          <w:tcPr>
            <w:tcW w:w="2870" w:type="dxa"/>
            <w:shd w:val="clear" w:color="auto" w:fill="auto"/>
            <w:noWrap/>
            <w:vAlign w:val="center"/>
            <w:hideMark/>
          </w:tcPr>
          <w:p w14:paraId="6447912E" w14:textId="77777777" w:rsidR="005124E7" w:rsidRPr="00684CEA" w:rsidRDefault="005124E7" w:rsidP="00987BE8">
            <w:pPr>
              <w:pStyle w:val="TAH"/>
              <w:rPr>
                <w:ins w:id="259" w:author="Ruixin(vivo)" w:date="2023-04-07T17:13:00Z"/>
                <w:rFonts w:ascii="Symbol" w:hAnsi="Symbol" w:cs="Calibri"/>
                <w:lang w:val="en-US"/>
              </w:rPr>
            </w:pPr>
            <w:ins w:id="260" w:author="Ruixin(vivo)" w:date="2023-04-07T17:13:00Z">
              <w:r w:rsidRPr="00684CEA">
                <w:rPr>
                  <w:rFonts w:ascii="Symbol" w:hAnsi="Symbol" w:cs="Calibri"/>
                  <w:lang w:val="en-US"/>
                </w:rPr>
                <w:t></w:t>
              </w:r>
              <w:r w:rsidRPr="00684CEA">
                <w:rPr>
                  <w:lang w:val="en-US"/>
                </w:rPr>
                <w:t xml:space="preserve"> [deg]</w:t>
              </w:r>
            </w:ins>
          </w:p>
        </w:tc>
        <w:tc>
          <w:tcPr>
            <w:tcW w:w="2870" w:type="dxa"/>
            <w:shd w:val="clear" w:color="auto" w:fill="auto"/>
            <w:noWrap/>
            <w:vAlign w:val="center"/>
            <w:hideMark/>
          </w:tcPr>
          <w:p w14:paraId="28998ED8" w14:textId="77777777" w:rsidR="005124E7" w:rsidRPr="00684CEA" w:rsidRDefault="005124E7" w:rsidP="00987BE8">
            <w:pPr>
              <w:pStyle w:val="TAH"/>
              <w:rPr>
                <w:ins w:id="261" w:author="Ruixin(vivo)" w:date="2023-04-07T17:13:00Z"/>
                <w:lang w:val="en-US"/>
              </w:rPr>
            </w:pPr>
            <w:ins w:id="262" w:author="Ruixin(vivo)" w:date="2023-04-07T17:13:00Z">
              <w:r w:rsidRPr="00684CEA">
                <w:rPr>
                  <w:lang w:val="en-US"/>
                </w:rPr>
                <w:t>Weights</w:t>
              </w:r>
            </w:ins>
          </w:p>
        </w:tc>
      </w:tr>
      <w:tr w:rsidR="005124E7" w:rsidRPr="00684CEA" w14:paraId="21E7169C" w14:textId="77777777" w:rsidTr="00987BE8">
        <w:trPr>
          <w:trHeight w:val="315"/>
          <w:jc w:val="center"/>
          <w:ins w:id="263" w:author="Ruixin(vivo)" w:date="2023-04-07T17:13:00Z"/>
        </w:trPr>
        <w:tc>
          <w:tcPr>
            <w:tcW w:w="2870" w:type="dxa"/>
            <w:shd w:val="clear" w:color="auto" w:fill="auto"/>
            <w:noWrap/>
            <w:vAlign w:val="center"/>
            <w:hideMark/>
          </w:tcPr>
          <w:p w14:paraId="5D70EA15" w14:textId="77777777" w:rsidR="005124E7" w:rsidRPr="00684CEA" w:rsidRDefault="005124E7" w:rsidP="00987BE8">
            <w:pPr>
              <w:pStyle w:val="TAC"/>
              <w:rPr>
                <w:ins w:id="264" w:author="Ruixin(vivo)" w:date="2023-04-07T17:13:00Z"/>
                <w:lang w:val="en-US"/>
              </w:rPr>
            </w:pPr>
            <w:ins w:id="265" w:author="Ruixin(vivo)" w:date="2023-04-07T17:13:00Z">
              <w:r w:rsidRPr="00684CEA">
                <w:rPr>
                  <w:lang w:val="en-US"/>
                </w:rPr>
                <w:t>0</w:t>
              </w:r>
            </w:ins>
          </w:p>
        </w:tc>
        <w:tc>
          <w:tcPr>
            <w:tcW w:w="2870" w:type="dxa"/>
            <w:shd w:val="clear" w:color="auto" w:fill="auto"/>
            <w:noWrap/>
            <w:hideMark/>
          </w:tcPr>
          <w:p w14:paraId="4FD10CDB" w14:textId="77777777" w:rsidR="005124E7" w:rsidRPr="00684CEA" w:rsidRDefault="005124E7" w:rsidP="00987BE8">
            <w:pPr>
              <w:pStyle w:val="TAC"/>
              <w:rPr>
                <w:ins w:id="266" w:author="Ruixin(vivo)" w:date="2023-04-07T17:13:00Z"/>
                <w:lang w:val="en-US"/>
              </w:rPr>
            </w:pPr>
            <w:ins w:id="267" w:author="Ruixin(vivo)" w:date="2023-04-07T17:13:00Z">
              <w:r w:rsidRPr="0054148C">
                <w:t>0</w:t>
              </w:r>
            </w:ins>
          </w:p>
        </w:tc>
      </w:tr>
      <w:tr w:rsidR="005124E7" w:rsidRPr="00684CEA" w14:paraId="7C0DA9C0" w14:textId="77777777" w:rsidTr="00987BE8">
        <w:trPr>
          <w:trHeight w:val="315"/>
          <w:jc w:val="center"/>
          <w:ins w:id="268" w:author="Ruixin(vivo)" w:date="2023-04-07T17:13:00Z"/>
        </w:trPr>
        <w:tc>
          <w:tcPr>
            <w:tcW w:w="2870" w:type="dxa"/>
            <w:shd w:val="clear" w:color="auto" w:fill="auto"/>
            <w:noWrap/>
            <w:vAlign w:val="center"/>
            <w:hideMark/>
          </w:tcPr>
          <w:p w14:paraId="395B2B79" w14:textId="77777777" w:rsidR="005124E7" w:rsidRPr="00684CEA" w:rsidRDefault="005124E7" w:rsidP="00987BE8">
            <w:pPr>
              <w:pStyle w:val="TAC"/>
              <w:rPr>
                <w:ins w:id="269" w:author="Ruixin(vivo)" w:date="2023-04-07T17:13:00Z"/>
                <w:lang w:val="en-US"/>
              </w:rPr>
            </w:pPr>
            <w:ins w:id="270" w:author="Ruixin(vivo)" w:date="2023-04-07T17:13:00Z">
              <w:r w:rsidRPr="00684CEA">
                <w:rPr>
                  <w:lang w:val="en-US"/>
                </w:rPr>
                <w:t>30</w:t>
              </w:r>
            </w:ins>
          </w:p>
        </w:tc>
        <w:tc>
          <w:tcPr>
            <w:tcW w:w="2870" w:type="dxa"/>
            <w:shd w:val="clear" w:color="auto" w:fill="auto"/>
            <w:noWrap/>
            <w:hideMark/>
          </w:tcPr>
          <w:p w14:paraId="799FA1C3" w14:textId="77777777" w:rsidR="005124E7" w:rsidRPr="00684CEA" w:rsidRDefault="005124E7" w:rsidP="00987BE8">
            <w:pPr>
              <w:pStyle w:val="TAC"/>
              <w:rPr>
                <w:ins w:id="271" w:author="Ruixin(vivo)" w:date="2023-04-07T17:13:00Z"/>
                <w:lang w:val="en-US"/>
              </w:rPr>
            </w:pPr>
            <w:ins w:id="272" w:author="Ruixin(vivo)" w:date="2023-04-07T17:13:00Z">
              <w:r w:rsidRPr="0054148C">
                <w:t>0.1309</w:t>
              </w:r>
            </w:ins>
          </w:p>
        </w:tc>
      </w:tr>
      <w:tr w:rsidR="005124E7" w:rsidRPr="00684CEA" w14:paraId="59214A52" w14:textId="77777777" w:rsidTr="00987BE8">
        <w:trPr>
          <w:trHeight w:val="315"/>
          <w:jc w:val="center"/>
          <w:ins w:id="273" w:author="Ruixin(vivo)" w:date="2023-04-07T17:13:00Z"/>
        </w:trPr>
        <w:tc>
          <w:tcPr>
            <w:tcW w:w="2870" w:type="dxa"/>
            <w:shd w:val="clear" w:color="auto" w:fill="auto"/>
            <w:noWrap/>
            <w:vAlign w:val="center"/>
            <w:hideMark/>
          </w:tcPr>
          <w:p w14:paraId="33362AF4" w14:textId="77777777" w:rsidR="005124E7" w:rsidRPr="00684CEA" w:rsidRDefault="005124E7" w:rsidP="00987BE8">
            <w:pPr>
              <w:pStyle w:val="TAC"/>
              <w:rPr>
                <w:ins w:id="274" w:author="Ruixin(vivo)" w:date="2023-04-07T17:13:00Z"/>
                <w:lang w:val="en-US"/>
              </w:rPr>
            </w:pPr>
            <w:ins w:id="275" w:author="Ruixin(vivo)" w:date="2023-04-07T17:13:00Z">
              <w:r w:rsidRPr="00684CEA">
                <w:rPr>
                  <w:lang w:val="en-US"/>
                </w:rPr>
                <w:t>60</w:t>
              </w:r>
            </w:ins>
          </w:p>
        </w:tc>
        <w:tc>
          <w:tcPr>
            <w:tcW w:w="2870" w:type="dxa"/>
            <w:shd w:val="clear" w:color="auto" w:fill="auto"/>
            <w:noWrap/>
            <w:hideMark/>
          </w:tcPr>
          <w:p w14:paraId="401AA463" w14:textId="77777777" w:rsidR="005124E7" w:rsidRPr="00684CEA" w:rsidRDefault="005124E7" w:rsidP="00987BE8">
            <w:pPr>
              <w:pStyle w:val="TAC"/>
              <w:rPr>
                <w:ins w:id="276" w:author="Ruixin(vivo)" w:date="2023-04-07T17:13:00Z"/>
                <w:lang w:val="en-US"/>
              </w:rPr>
            </w:pPr>
            <w:ins w:id="277" w:author="Ruixin(vivo)" w:date="2023-04-07T17:13:00Z">
              <w:r w:rsidRPr="0054148C">
                <w:t>0.2267</w:t>
              </w:r>
            </w:ins>
          </w:p>
        </w:tc>
      </w:tr>
      <w:tr w:rsidR="005124E7" w:rsidRPr="00684CEA" w14:paraId="3A85C044" w14:textId="77777777" w:rsidTr="00987BE8">
        <w:trPr>
          <w:trHeight w:val="315"/>
          <w:jc w:val="center"/>
          <w:ins w:id="278" w:author="Ruixin(vivo)" w:date="2023-04-07T17:13:00Z"/>
        </w:trPr>
        <w:tc>
          <w:tcPr>
            <w:tcW w:w="2870" w:type="dxa"/>
            <w:shd w:val="clear" w:color="auto" w:fill="auto"/>
            <w:noWrap/>
            <w:vAlign w:val="center"/>
            <w:hideMark/>
          </w:tcPr>
          <w:p w14:paraId="6D2D1C41" w14:textId="77777777" w:rsidR="005124E7" w:rsidRPr="00684CEA" w:rsidRDefault="005124E7" w:rsidP="00987BE8">
            <w:pPr>
              <w:pStyle w:val="TAC"/>
              <w:rPr>
                <w:ins w:id="279" w:author="Ruixin(vivo)" w:date="2023-04-07T17:13:00Z"/>
                <w:lang w:val="en-US"/>
              </w:rPr>
            </w:pPr>
            <w:ins w:id="280" w:author="Ruixin(vivo)" w:date="2023-04-07T17:13:00Z">
              <w:r w:rsidRPr="00684CEA">
                <w:rPr>
                  <w:lang w:val="en-US"/>
                </w:rPr>
                <w:t>90</w:t>
              </w:r>
            </w:ins>
          </w:p>
        </w:tc>
        <w:tc>
          <w:tcPr>
            <w:tcW w:w="2870" w:type="dxa"/>
            <w:shd w:val="clear" w:color="auto" w:fill="auto"/>
            <w:noWrap/>
            <w:hideMark/>
          </w:tcPr>
          <w:p w14:paraId="76A1DC1A" w14:textId="77777777" w:rsidR="005124E7" w:rsidRPr="00684CEA" w:rsidRDefault="005124E7" w:rsidP="00987BE8">
            <w:pPr>
              <w:pStyle w:val="TAC"/>
              <w:rPr>
                <w:ins w:id="281" w:author="Ruixin(vivo)" w:date="2023-04-07T17:13:00Z"/>
                <w:lang w:val="en-US"/>
              </w:rPr>
            </w:pPr>
            <w:ins w:id="282" w:author="Ruixin(vivo)" w:date="2023-04-07T17:13:00Z">
              <w:r w:rsidRPr="0054148C">
                <w:t>0.2618</w:t>
              </w:r>
            </w:ins>
          </w:p>
        </w:tc>
      </w:tr>
      <w:tr w:rsidR="005124E7" w:rsidRPr="00684CEA" w14:paraId="0B83BEB2" w14:textId="77777777" w:rsidTr="00987BE8">
        <w:trPr>
          <w:trHeight w:val="315"/>
          <w:jc w:val="center"/>
          <w:ins w:id="283" w:author="Ruixin(vivo)" w:date="2023-04-07T17:13:00Z"/>
        </w:trPr>
        <w:tc>
          <w:tcPr>
            <w:tcW w:w="2870" w:type="dxa"/>
            <w:shd w:val="clear" w:color="auto" w:fill="auto"/>
            <w:noWrap/>
            <w:vAlign w:val="center"/>
            <w:hideMark/>
          </w:tcPr>
          <w:p w14:paraId="382DBD0E" w14:textId="77777777" w:rsidR="005124E7" w:rsidRPr="00684CEA" w:rsidRDefault="005124E7" w:rsidP="00987BE8">
            <w:pPr>
              <w:pStyle w:val="TAC"/>
              <w:rPr>
                <w:ins w:id="284" w:author="Ruixin(vivo)" w:date="2023-04-07T17:13:00Z"/>
                <w:lang w:val="en-US"/>
              </w:rPr>
            </w:pPr>
            <w:ins w:id="285" w:author="Ruixin(vivo)" w:date="2023-04-07T17:13:00Z">
              <w:r w:rsidRPr="00684CEA">
                <w:rPr>
                  <w:lang w:val="en-US"/>
                </w:rPr>
                <w:t>120</w:t>
              </w:r>
            </w:ins>
          </w:p>
        </w:tc>
        <w:tc>
          <w:tcPr>
            <w:tcW w:w="2870" w:type="dxa"/>
            <w:shd w:val="clear" w:color="auto" w:fill="auto"/>
            <w:noWrap/>
            <w:hideMark/>
          </w:tcPr>
          <w:p w14:paraId="4DBA9F72" w14:textId="77777777" w:rsidR="005124E7" w:rsidRPr="00684CEA" w:rsidRDefault="005124E7" w:rsidP="00987BE8">
            <w:pPr>
              <w:pStyle w:val="TAC"/>
              <w:rPr>
                <w:ins w:id="286" w:author="Ruixin(vivo)" w:date="2023-04-07T17:13:00Z"/>
                <w:lang w:val="en-US"/>
              </w:rPr>
            </w:pPr>
            <w:ins w:id="287" w:author="Ruixin(vivo)" w:date="2023-04-07T17:13:00Z">
              <w:r w:rsidRPr="0054148C">
                <w:t>0.2267</w:t>
              </w:r>
            </w:ins>
          </w:p>
        </w:tc>
      </w:tr>
      <w:tr w:rsidR="005124E7" w:rsidRPr="00684CEA" w14:paraId="0E118088" w14:textId="77777777" w:rsidTr="00987BE8">
        <w:trPr>
          <w:trHeight w:val="315"/>
          <w:jc w:val="center"/>
          <w:ins w:id="288" w:author="Ruixin(vivo)" w:date="2023-04-07T17:13:00Z"/>
        </w:trPr>
        <w:tc>
          <w:tcPr>
            <w:tcW w:w="2870" w:type="dxa"/>
            <w:shd w:val="clear" w:color="auto" w:fill="auto"/>
            <w:noWrap/>
            <w:vAlign w:val="center"/>
            <w:hideMark/>
          </w:tcPr>
          <w:p w14:paraId="583763D1" w14:textId="77777777" w:rsidR="005124E7" w:rsidRPr="00684CEA" w:rsidRDefault="005124E7" w:rsidP="00987BE8">
            <w:pPr>
              <w:pStyle w:val="TAC"/>
              <w:rPr>
                <w:ins w:id="289" w:author="Ruixin(vivo)" w:date="2023-04-07T17:13:00Z"/>
                <w:lang w:val="en-US"/>
              </w:rPr>
            </w:pPr>
            <w:ins w:id="290" w:author="Ruixin(vivo)" w:date="2023-04-07T17:13:00Z">
              <w:r w:rsidRPr="00684CEA">
                <w:rPr>
                  <w:lang w:val="en-US"/>
                </w:rPr>
                <w:t>150</w:t>
              </w:r>
            </w:ins>
          </w:p>
        </w:tc>
        <w:tc>
          <w:tcPr>
            <w:tcW w:w="2870" w:type="dxa"/>
            <w:shd w:val="clear" w:color="auto" w:fill="auto"/>
            <w:noWrap/>
            <w:hideMark/>
          </w:tcPr>
          <w:p w14:paraId="5FFD28C2" w14:textId="77777777" w:rsidR="005124E7" w:rsidRPr="00684CEA" w:rsidRDefault="005124E7" w:rsidP="00987BE8">
            <w:pPr>
              <w:pStyle w:val="TAC"/>
              <w:rPr>
                <w:ins w:id="291" w:author="Ruixin(vivo)" w:date="2023-04-07T17:13:00Z"/>
                <w:lang w:val="en-US"/>
              </w:rPr>
            </w:pPr>
            <w:ins w:id="292" w:author="Ruixin(vivo)" w:date="2023-04-07T17:13:00Z">
              <w:r w:rsidRPr="0054148C">
                <w:t>0.1309</w:t>
              </w:r>
            </w:ins>
          </w:p>
        </w:tc>
      </w:tr>
      <w:tr w:rsidR="005124E7" w:rsidRPr="00684CEA" w14:paraId="03BDDA3D" w14:textId="77777777" w:rsidTr="00987BE8">
        <w:trPr>
          <w:trHeight w:val="315"/>
          <w:jc w:val="center"/>
          <w:ins w:id="293" w:author="Ruixin(vivo)" w:date="2023-04-07T17:13:00Z"/>
        </w:trPr>
        <w:tc>
          <w:tcPr>
            <w:tcW w:w="2870" w:type="dxa"/>
            <w:shd w:val="clear" w:color="auto" w:fill="auto"/>
            <w:noWrap/>
            <w:vAlign w:val="center"/>
            <w:hideMark/>
          </w:tcPr>
          <w:p w14:paraId="507CA404" w14:textId="77777777" w:rsidR="005124E7" w:rsidRPr="00684CEA" w:rsidRDefault="005124E7" w:rsidP="00987BE8">
            <w:pPr>
              <w:pStyle w:val="TAC"/>
              <w:rPr>
                <w:ins w:id="294" w:author="Ruixin(vivo)" w:date="2023-04-07T17:13:00Z"/>
                <w:lang w:val="en-US"/>
              </w:rPr>
            </w:pPr>
            <w:ins w:id="295" w:author="Ruixin(vivo)" w:date="2023-04-07T17:13:00Z">
              <w:r w:rsidRPr="00684CEA">
                <w:rPr>
                  <w:lang w:val="en-US"/>
                </w:rPr>
                <w:t>180</w:t>
              </w:r>
            </w:ins>
          </w:p>
        </w:tc>
        <w:tc>
          <w:tcPr>
            <w:tcW w:w="2870" w:type="dxa"/>
            <w:shd w:val="clear" w:color="auto" w:fill="auto"/>
            <w:noWrap/>
            <w:hideMark/>
          </w:tcPr>
          <w:p w14:paraId="58AD19A6" w14:textId="77777777" w:rsidR="005124E7" w:rsidRPr="00684CEA" w:rsidRDefault="005124E7" w:rsidP="00987BE8">
            <w:pPr>
              <w:pStyle w:val="TAC"/>
              <w:rPr>
                <w:ins w:id="296" w:author="Ruixin(vivo)" w:date="2023-04-07T17:13:00Z"/>
                <w:lang w:val="en-US"/>
              </w:rPr>
            </w:pPr>
            <w:ins w:id="297" w:author="Ruixin(vivo)" w:date="2023-04-07T17:13:00Z">
              <w:r w:rsidRPr="0054148C">
                <w:t>0</w:t>
              </w:r>
            </w:ins>
          </w:p>
        </w:tc>
      </w:tr>
    </w:tbl>
    <w:p w14:paraId="61DE5635" w14:textId="5C666A20" w:rsidR="005124E7" w:rsidRDefault="005124E7" w:rsidP="005124E7">
      <w:pPr>
        <w:rPr>
          <w:ins w:id="298" w:author="Ruixin(vivo)" w:date="2023-04-07T17:14:00Z"/>
          <w:lang w:eastAsia="zh-CN"/>
        </w:rPr>
      </w:pPr>
    </w:p>
    <w:p w14:paraId="4EA806C8" w14:textId="77777777" w:rsidR="00AC600A" w:rsidRPr="0048651B" w:rsidRDefault="00AC600A" w:rsidP="00AC600A">
      <w:pPr>
        <w:pStyle w:val="TH"/>
        <w:rPr>
          <w:ins w:id="299" w:author="Ruixin(vivo)" w:date="2023-04-07T17:14:00Z"/>
          <w:bCs/>
          <w:sz w:val="22"/>
          <w:szCs w:val="22"/>
          <w:vertAlign w:val="superscript"/>
        </w:rPr>
      </w:pPr>
      <w:ins w:id="300" w:author="Ruixin(vivo)" w:date="2023-04-07T17:14:00Z">
        <w:r w:rsidRPr="0048651B">
          <w:rPr>
            <w:rFonts w:hint="eastAsia"/>
            <w:lang w:eastAsia="zh-CN"/>
          </w:rPr>
          <w:lastRenderedPageBreak/>
          <w:t>T</w:t>
        </w:r>
        <w:r w:rsidRPr="0048651B">
          <w:rPr>
            <w:lang w:eastAsia="zh-CN"/>
          </w:rPr>
          <w:t xml:space="preserve">able </w:t>
        </w:r>
        <w:r w:rsidRPr="009D08A2">
          <w:rPr>
            <w:lang w:eastAsia="zh-CN"/>
          </w:rPr>
          <w:t>A.3.</w:t>
        </w:r>
        <w:r>
          <w:rPr>
            <w:lang w:eastAsia="zh-CN"/>
          </w:rPr>
          <w:t>5</w:t>
        </w:r>
        <w:r w:rsidRPr="009D08A2">
          <w:rPr>
            <w:lang w:eastAsia="zh-CN"/>
          </w:rPr>
          <w:t>.</w:t>
        </w:r>
        <w:r>
          <w:rPr>
            <w:lang w:eastAsia="zh-CN"/>
          </w:rPr>
          <w:t>2</w:t>
        </w:r>
        <w:r w:rsidRPr="0048651B">
          <w:rPr>
            <w:lang w:eastAsia="zh-CN"/>
          </w:rPr>
          <w:t>-</w:t>
        </w:r>
        <w:r>
          <w:rPr>
            <w:lang w:eastAsia="zh-CN"/>
          </w:rPr>
          <w:t>2:</w:t>
        </w:r>
        <w:r w:rsidRPr="0048651B">
          <w:rPr>
            <w:lang w:eastAsia="zh-CN"/>
          </w:rPr>
          <w:t xml:space="preserve"> Weights for </w:t>
        </w:r>
        <w:r w:rsidRPr="00BC1ABE">
          <w:rPr>
            <w:lang w:eastAsia="zh-CN"/>
          </w:rPr>
          <w:t xml:space="preserve">Classical </w:t>
        </w:r>
        <w:r w:rsidRPr="001D7032">
          <w:t>sin</w:t>
        </w:r>
        <w:r w:rsidRPr="001D7032">
          <w:rPr>
            <w:rFonts w:ascii="Symbol" w:hAnsi="Symbol"/>
          </w:rPr>
          <w:t></w:t>
        </w:r>
        <w:r w:rsidRPr="001D7032">
          <w:sym w:font="Symbol" w:char="F0D7"/>
        </w:r>
        <w:r w:rsidRPr="001D7032">
          <w:rPr>
            <w:rFonts w:ascii="Symbol" w:hAnsi="Symbol"/>
          </w:rPr>
          <w:t></w:t>
        </w:r>
        <w:r w:rsidRPr="001D7032">
          <w:rPr>
            <w:rFonts w:ascii="Symbol" w:hAnsi="Symbol"/>
          </w:rPr>
          <w:t></w:t>
        </w:r>
        <w:r w:rsidRPr="001D7032">
          <w:t xml:space="preserve"> </w:t>
        </w:r>
        <w:r w:rsidRPr="0048651B">
          <w:rPr>
            <w:lang w:eastAsia="zh-CN"/>
          </w:rPr>
          <w:t xml:space="preserve">with </w:t>
        </w:r>
        <w:r w:rsidRPr="0048651B">
          <w:rPr>
            <w:rFonts w:ascii="Symbol" w:hAnsi="Symbol"/>
          </w:rPr>
          <w:t></w:t>
        </w:r>
        <w:r w:rsidRPr="0048651B">
          <w:rPr>
            <w:rFonts w:ascii="Symbol" w:hAnsi="Symbol"/>
          </w:rPr>
          <w:t></w:t>
        </w:r>
        <w:r w:rsidRPr="0048651B">
          <w:rPr>
            <w:rFonts w:ascii="Symbol" w:hAnsi="Symbol"/>
          </w:rPr>
          <w:t></w:t>
        </w:r>
        <w:r>
          <w:rPr>
            <w:bCs/>
            <w:sz w:val="22"/>
            <w:szCs w:val="22"/>
          </w:rPr>
          <w:t>4</w:t>
        </w:r>
        <w:r w:rsidRPr="0048651B">
          <w:rPr>
            <w:bCs/>
            <w:sz w:val="22"/>
            <w:szCs w:val="22"/>
          </w:rPr>
          <w:t>5</w:t>
        </w:r>
        <w:r w:rsidRPr="0048651B">
          <w:rPr>
            <w:bCs/>
            <w:sz w:val="22"/>
            <w:szCs w:val="22"/>
            <w:vertAlign w:val="superscript"/>
          </w:rPr>
          <w:t>o</w:t>
        </w:r>
      </w:ins>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870"/>
      </w:tblGrid>
      <w:tr w:rsidR="00AC600A" w:rsidRPr="00684CEA" w14:paraId="1BC4EA5D" w14:textId="77777777" w:rsidTr="00987BE8">
        <w:trPr>
          <w:trHeight w:val="315"/>
          <w:jc w:val="center"/>
          <w:ins w:id="301" w:author="Ruixin(vivo)" w:date="2023-04-07T17:14:00Z"/>
        </w:trPr>
        <w:tc>
          <w:tcPr>
            <w:tcW w:w="5740" w:type="dxa"/>
            <w:gridSpan w:val="2"/>
            <w:shd w:val="clear" w:color="auto" w:fill="auto"/>
            <w:noWrap/>
            <w:vAlign w:val="center"/>
            <w:hideMark/>
          </w:tcPr>
          <w:p w14:paraId="1F18F6E8" w14:textId="77777777" w:rsidR="00AC600A" w:rsidRPr="00684CEA" w:rsidRDefault="00AC600A" w:rsidP="00987BE8">
            <w:pPr>
              <w:pStyle w:val="TAH"/>
              <w:rPr>
                <w:ins w:id="302" w:author="Ruixin(vivo)" w:date="2023-04-07T17:14:00Z"/>
                <w:lang w:val="en-US"/>
              </w:rPr>
            </w:pPr>
            <w:ins w:id="303" w:author="Ruixin(vivo)" w:date="2023-04-07T17:14:00Z">
              <w:r w:rsidRPr="00BC1ABE">
                <w:rPr>
                  <w:lang w:eastAsia="zh-CN"/>
                </w:rPr>
                <w:t xml:space="preserve">Classical </w:t>
              </w:r>
              <w:r w:rsidRPr="001D7032">
                <w:t>sin</w:t>
              </w:r>
              <w:r w:rsidRPr="001D7032">
                <w:rPr>
                  <w:rFonts w:ascii="Symbol" w:hAnsi="Symbol"/>
                </w:rPr>
                <w:t></w:t>
              </w:r>
              <w:r w:rsidRPr="001D7032">
                <w:sym w:font="Symbol" w:char="F0D7"/>
              </w:r>
              <w:r w:rsidRPr="001D7032">
                <w:rPr>
                  <w:rFonts w:ascii="Symbol" w:hAnsi="Symbol"/>
                </w:rPr>
                <w:t></w:t>
              </w:r>
              <w:r w:rsidRPr="001D7032">
                <w:rPr>
                  <w:rFonts w:ascii="Symbol" w:hAnsi="Symbol"/>
                </w:rPr>
                <w:t></w:t>
              </w:r>
            </w:ins>
          </w:p>
        </w:tc>
      </w:tr>
      <w:tr w:rsidR="00AC600A" w:rsidRPr="00684CEA" w14:paraId="79E52026" w14:textId="77777777" w:rsidTr="00987BE8">
        <w:trPr>
          <w:trHeight w:val="315"/>
          <w:jc w:val="center"/>
          <w:ins w:id="304" w:author="Ruixin(vivo)" w:date="2023-04-07T17:14:00Z"/>
        </w:trPr>
        <w:tc>
          <w:tcPr>
            <w:tcW w:w="2870" w:type="dxa"/>
            <w:shd w:val="clear" w:color="auto" w:fill="auto"/>
            <w:noWrap/>
            <w:vAlign w:val="center"/>
            <w:hideMark/>
          </w:tcPr>
          <w:p w14:paraId="6C5FC195" w14:textId="77777777" w:rsidR="00AC600A" w:rsidRPr="00684CEA" w:rsidRDefault="00AC600A" w:rsidP="00987BE8">
            <w:pPr>
              <w:pStyle w:val="TAH"/>
              <w:rPr>
                <w:ins w:id="305" w:author="Ruixin(vivo)" w:date="2023-04-07T17:14:00Z"/>
                <w:rFonts w:ascii="Symbol" w:hAnsi="Symbol" w:cs="Calibri"/>
                <w:lang w:val="en-US"/>
              </w:rPr>
            </w:pPr>
            <w:ins w:id="306" w:author="Ruixin(vivo)" w:date="2023-04-07T17:14:00Z">
              <w:r w:rsidRPr="00684CEA">
                <w:rPr>
                  <w:rFonts w:ascii="Symbol" w:hAnsi="Symbol" w:cs="Calibri"/>
                  <w:lang w:val="en-US"/>
                </w:rPr>
                <w:t></w:t>
              </w:r>
              <w:r w:rsidRPr="00684CEA">
                <w:rPr>
                  <w:lang w:val="en-US"/>
                </w:rPr>
                <w:t xml:space="preserve"> [deg]</w:t>
              </w:r>
            </w:ins>
          </w:p>
        </w:tc>
        <w:tc>
          <w:tcPr>
            <w:tcW w:w="2870" w:type="dxa"/>
            <w:shd w:val="clear" w:color="auto" w:fill="auto"/>
            <w:noWrap/>
            <w:vAlign w:val="center"/>
            <w:hideMark/>
          </w:tcPr>
          <w:p w14:paraId="30925C21" w14:textId="77777777" w:rsidR="00AC600A" w:rsidRPr="00684CEA" w:rsidRDefault="00AC600A" w:rsidP="00987BE8">
            <w:pPr>
              <w:pStyle w:val="TAH"/>
              <w:rPr>
                <w:ins w:id="307" w:author="Ruixin(vivo)" w:date="2023-04-07T17:14:00Z"/>
                <w:lang w:val="en-US"/>
              </w:rPr>
            </w:pPr>
            <w:ins w:id="308" w:author="Ruixin(vivo)" w:date="2023-04-07T17:14:00Z">
              <w:r w:rsidRPr="00684CEA">
                <w:rPr>
                  <w:lang w:val="en-US"/>
                </w:rPr>
                <w:t>Weights</w:t>
              </w:r>
            </w:ins>
          </w:p>
        </w:tc>
      </w:tr>
      <w:tr w:rsidR="00AC600A" w:rsidRPr="00684CEA" w14:paraId="2CD3B269" w14:textId="77777777" w:rsidTr="00987BE8">
        <w:trPr>
          <w:trHeight w:val="315"/>
          <w:jc w:val="center"/>
          <w:ins w:id="309" w:author="Ruixin(vivo)" w:date="2023-04-07T17:14:00Z"/>
        </w:trPr>
        <w:tc>
          <w:tcPr>
            <w:tcW w:w="2870" w:type="dxa"/>
            <w:shd w:val="clear" w:color="auto" w:fill="auto"/>
            <w:noWrap/>
            <w:vAlign w:val="center"/>
            <w:hideMark/>
          </w:tcPr>
          <w:p w14:paraId="660F3A8D" w14:textId="77777777" w:rsidR="00AC600A" w:rsidRPr="00684CEA" w:rsidRDefault="00AC600A" w:rsidP="00987BE8">
            <w:pPr>
              <w:pStyle w:val="TAC"/>
              <w:rPr>
                <w:ins w:id="310" w:author="Ruixin(vivo)" w:date="2023-04-07T17:14:00Z"/>
                <w:lang w:val="en-US"/>
              </w:rPr>
            </w:pPr>
            <w:ins w:id="311" w:author="Ruixin(vivo)" w:date="2023-04-07T17:14:00Z">
              <w:r w:rsidRPr="00684CEA">
                <w:rPr>
                  <w:lang w:val="en-US"/>
                </w:rPr>
                <w:t>0</w:t>
              </w:r>
            </w:ins>
          </w:p>
        </w:tc>
        <w:tc>
          <w:tcPr>
            <w:tcW w:w="2870" w:type="dxa"/>
            <w:shd w:val="clear" w:color="auto" w:fill="auto"/>
            <w:noWrap/>
            <w:hideMark/>
          </w:tcPr>
          <w:p w14:paraId="71463106" w14:textId="77777777" w:rsidR="00AC600A" w:rsidRPr="00684CEA" w:rsidRDefault="00AC600A" w:rsidP="00987BE8">
            <w:pPr>
              <w:pStyle w:val="TAC"/>
              <w:rPr>
                <w:ins w:id="312" w:author="Ruixin(vivo)" w:date="2023-04-07T17:14:00Z"/>
                <w:lang w:val="en-US"/>
              </w:rPr>
            </w:pPr>
            <w:ins w:id="313" w:author="Ruixin(vivo)" w:date="2023-04-07T17:14:00Z">
              <w:r w:rsidRPr="0054148C">
                <w:t>0</w:t>
              </w:r>
            </w:ins>
          </w:p>
        </w:tc>
      </w:tr>
      <w:tr w:rsidR="00AC600A" w:rsidRPr="00684CEA" w14:paraId="3DE70DA9" w14:textId="77777777" w:rsidTr="00987BE8">
        <w:trPr>
          <w:trHeight w:val="315"/>
          <w:jc w:val="center"/>
          <w:ins w:id="314" w:author="Ruixin(vivo)" w:date="2023-04-07T17:14:00Z"/>
        </w:trPr>
        <w:tc>
          <w:tcPr>
            <w:tcW w:w="2870" w:type="dxa"/>
            <w:shd w:val="clear" w:color="auto" w:fill="auto"/>
            <w:noWrap/>
            <w:vAlign w:val="center"/>
            <w:hideMark/>
          </w:tcPr>
          <w:p w14:paraId="50702A1B" w14:textId="77777777" w:rsidR="00AC600A" w:rsidRPr="00684CEA" w:rsidRDefault="00AC600A" w:rsidP="00987BE8">
            <w:pPr>
              <w:pStyle w:val="TAC"/>
              <w:rPr>
                <w:ins w:id="315" w:author="Ruixin(vivo)" w:date="2023-04-07T17:14:00Z"/>
                <w:lang w:val="en-US"/>
              </w:rPr>
            </w:pPr>
            <w:ins w:id="316" w:author="Ruixin(vivo)" w:date="2023-04-07T17:14:00Z">
              <w:r w:rsidRPr="00684CEA">
                <w:rPr>
                  <w:lang w:val="en-US"/>
                </w:rPr>
                <w:t>45</w:t>
              </w:r>
            </w:ins>
          </w:p>
        </w:tc>
        <w:tc>
          <w:tcPr>
            <w:tcW w:w="2870" w:type="dxa"/>
            <w:shd w:val="clear" w:color="auto" w:fill="auto"/>
            <w:noWrap/>
            <w:hideMark/>
          </w:tcPr>
          <w:p w14:paraId="7A0C1DFB" w14:textId="77777777" w:rsidR="00AC600A" w:rsidRPr="00684CEA" w:rsidRDefault="00AC600A" w:rsidP="00987BE8">
            <w:pPr>
              <w:pStyle w:val="TAC"/>
              <w:rPr>
                <w:ins w:id="317" w:author="Ruixin(vivo)" w:date="2023-04-07T17:14:00Z"/>
                <w:lang w:val="en-US"/>
              </w:rPr>
            </w:pPr>
            <w:ins w:id="318" w:author="Ruixin(vivo)" w:date="2023-04-07T17:14:00Z">
              <w:r w:rsidRPr="0054148C">
                <w:t>0.1851</w:t>
              </w:r>
            </w:ins>
          </w:p>
        </w:tc>
      </w:tr>
      <w:tr w:rsidR="00AC600A" w:rsidRPr="00684CEA" w14:paraId="172E5A84" w14:textId="77777777" w:rsidTr="00987BE8">
        <w:trPr>
          <w:trHeight w:val="315"/>
          <w:jc w:val="center"/>
          <w:ins w:id="319" w:author="Ruixin(vivo)" w:date="2023-04-07T17:14:00Z"/>
        </w:trPr>
        <w:tc>
          <w:tcPr>
            <w:tcW w:w="2870" w:type="dxa"/>
            <w:shd w:val="clear" w:color="auto" w:fill="auto"/>
            <w:noWrap/>
            <w:vAlign w:val="center"/>
            <w:hideMark/>
          </w:tcPr>
          <w:p w14:paraId="6403E063" w14:textId="77777777" w:rsidR="00AC600A" w:rsidRPr="00684CEA" w:rsidRDefault="00AC600A" w:rsidP="00987BE8">
            <w:pPr>
              <w:pStyle w:val="TAC"/>
              <w:rPr>
                <w:ins w:id="320" w:author="Ruixin(vivo)" w:date="2023-04-07T17:14:00Z"/>
                <w:lang w:val="en-US"/>
              </w:rPr>
            </w:pPr>
            <w:ins w:id="321" w:author="Ruixin(vivo)" w:date="2023-04-07T17:14:00Z">
              <w:r w:rsidRPr="00684CEA">
                <w:rPr>
                  <w:lang w:val="en-US"/>
                </w:rPr>
                <w:t>90</w:t>
              </w:r>
            </w:ins>
          </w:p>
        </w:tc>
        <w:tc>
          <w:tcPr>
            <w:tcW w:w="2870" w:type="dxa"/>
            <w:shd w:val="clear" w:color="auto" w:fill="auto"/>
            <w:noWrap/>
            <w:hideMark/>
          </w:tcPr>
          <w:p w14:paraId="03C4278F" w14:textId="77777777" w:rsidR="00AC600A" w:rsidRPr="00684CEA" w:rsidRDefault="00AC600A" w:rsidP="00987BE8">
            <w:pPr>
              <w:pStyle w:val="TAC"/>
              <w:rPr>
                <w:ins w:id="322" w:author="Ruixin(vivo)" w:date="2023-04-07T17:14:00Z"/>
                <w:lang w:val="en-US"/>
              </w:rPr>
            </w:pPr>
            <w:ins w:id="323" w:author="Ruixin(vivo)" w:date="2023-04-07T17:14:00Z">
              <w:r w:rsidRPr="0054148C">
                <w:t>0.2618</w:t>
              </w:r>
            </w:ins>
          </w:p>
        </w:tc>
      </w:tr>
      <w:tr w:rsidR="00AC600A" w:rsidRPr="00684CEA" w14:paraId="7BABC7D9" w14:textId="77777777" w:rsidTr="00987BE8">
        <w:trPr>
          <w:trHeight w:val="315"/>
          <w:jc w:val="center"/>
          <w:ins w:id="324" w:author="Ruixin(vivo)" w:date="2023-04-07T17:14:00Z"/>
        </w:trPr>
        <w:tc>
          <w:tcPr>
            <w:tcW w:w="2870" w:type="dxa"/>
            <w:shd w:val="clear" w:color="auto" w:fill="auto"/>
            <w:noWrap/>
            <w:vAlign w:val="center"/>
            <w:hideMark/>
          </w:tcPr>
          <w:p w14:paraId="68532AF4" w14:textId="77777777" w:rsidR="00AC600A" w:rsidRPr="00684CEA" w:rsidRDefault="00AC600A" w:rsidP="00987BE8">
            <w:pPr>
              <w:pStyle w:val="TAC"/>
              <w:rPr>
                <w:ins w:id="325" w:author="Ruixin(vivo)" w:date="2023-04-07T17:14:00Z"/>
                <w:lang w:val="en-US"/>
              </w:rPr>
            </w:pPr>
            <w:ins w:id="326" w:author="Ruixin(vivo)" w:date="2023-04-07T17:14:00Z">
              <w:r w:rsidRPr="00684CEA">
                <w:rPr>
                  <w:lang w:val="en-US"/>
                </w:rPr>
                <w:t>135</w:t>
              </w:r>
            </w:ins>
          </w:p>
        </w:tc>
        <w:tc>
          <w:tcPr>
            <w:tcW w:w="2870" w:type="dxa"/>
            <w:shd w:val="clear" w:color="auto" w:fill="auto"/>
            <w:noWrap/>
            <w:hideMark/>
          </w:tcPr>
          <w:p w14:paraId="59A3CAE6" w14:textId="77777777" w:rsidR="00AC600A" w:rsidRPr="00684CEA" w:rsidRDefault="00AC600A" w:rsidP="00987BE8">
            <w:pPr>
              <w:pStyle w:val="TAC"/>
              <w:rPr>
                <w:ins w:id="327" w:author="Ruixin(vivo)" w:date="2023-04-07T17:14:00Z"/>
                <w:lang w:val="en-US"/>
              </w:rPr>
            </w:pPr>
            <w:ins w:id="328" w:author="Ruixin(vivo)" w:date="2023-04-07T17:14:00Z">
              <w:r w:rsidRPr="0054148C">
                <w:t>0.1851</w:t>
              </w:r>
            </w:ins>
          </w:p>
        </w:tc>
      </w:tr>
      <w:tr w:rsidR="00AC600A" w:rsidRPr="00684CEA" w14:paraId="01520BCE" w14:textId="77777777" w:rsidTr="00987BE8">
        <w:trPr>
          <w:trHeight w:val="315"/>
          <w:jc w:val="center"/>
          <w:ins w:id="329" w:author="Ruixin(vivo)" w:date="2023-04-07T17:14:00Z"/>
        </w:trPr>
        <w:tc>
          <w:tcPr>
            <w:tcW w:w="2870" w:type="dxa"/>
            <w:shd w:val="clear" w:color="auto" w:fill="auto"/>
            <w:noWrap/>
            <w:vAlign w:val="center"/>
            <w:hideMark/>
          </w:tcPr>
          <w:p w14:paraId="081EB810" w14:textId="77777777" w:rsidR="00AC600A" w:rsidRPr="00684CEA" w:rsidRDefault="00AC600A" w:rsidP="00987BE8">
            <w:pPr>
              <w:pStyle w:val="TAC"/>
              <w:rPr>
                <w:ins w:id="330" w:author="Ruixin(vivo)" w:date="2023-04-07T17:14:00Z"/>
                <w:lang w:val="en-US"/>
              </w:rPr>
            </w:pPr>
            <w:ins w:id="331" w:author="Ruixin(vivo)" w:date="2023-04-07T17:14:00Z">
              <w:r w:rsidRPr="00684CEA">
                <w:rPr>
                  <w:lang w:val="en-US"/>
                </w:rPr>
                <w:t>180</w:t>
              </w:r>
            </w:ins>
          </w:p>
        </w:tc>
        <w:tc>
          <w:tcPr>
            <w:tcW w:w="2870" w:type="dxa"/>
            <w:shd w:val="clear" w:color="auto" w:fill="auto"/>
            <w:noWrap/>
            <w:hideMark/>
          </w:tcPr>
          <w:p w14:paraId="1D87E467" w14:textId="77777777" w:rsidR="00AC600A" w:rsidRPr="00684CEA" w:rsidRDefault="00AC600A" w:rsidP="00987BE8">
            <w:pPr>
              <w:pStyle w:val="TAC"/>
              <w:rPr>
                <w:ins w:id="332" w:author="Ruixin(vivo)" w:date="2023-04-07T17:14:00Z"/>
                <w:lang w:val="en-US"/>
              </w:rPr>
            </w:pPr>
            <w:ins w:id="333" w:author="Ruixin(vivo)" w:date="2023-04-07T17:14:00Z">
              <w:r w:rsidRPr="0054148C">
                <w:t>0</w:t>
              </w:r>
            </w:ins>
          </w:p>
        </w:tc>
      </w:tr>
    </w:tbl>
    <w:p w14:paraId="60022DE8" w14:textId="77777777" w:rsidR="00AC600A" w:rsidRPr="005124E7" w:rsidRDefault="00AC600A" w:rsidP="00CC4042">
      <w:pPr>
        <w:rPr>
          <w:lang w:eastAsia="zh-CN"/>
        </w:rPr>
      </w:pPr>
    </w:p>
    <w:p w14:paraId="1AE082D4" w14:textId="77777777" w:rsidR="00FE1A14" w:rsidRPr="001D7032" w:rsidRDefault="00FE1A14" w:rsidP="00FE1A14">
      <w:pPr>
        <w:rPr>
          <w:i/>
        </w:rPr>
      </w:pPr>
      <w:r w:rsidRPr="001D7032">
        <w:rPr>
          <w:lang w:eastAsia="zh-CN"/>
        </w:rPr>
        <w:t xml:space="preserve">The summation form based on </w:t>
      </w:r>
      <w:r w:rsidRPr="001D7032">
        <w:t xml:space="preserve">the </w:t>
      </w:r>
      <w:proofErr w:type="spellStart"/>
      <w:r w:rsidRPr="001D7032">
        <w:t>Clenshaw</w:t>
      </w:r>
      <w:proofErr w:type="spellEnd"/>
      <w:r w:rsidRPr="001D7032">
        <w:t>-Curtis quadrature integral approximation of TRS with Anechoic Chamber method is defined as:</w:t>
      </w:r>
    </w:p>
    <w:p w14:paraId="3207D0C3" w14:textId="77777777" w:rsidR="00FE1A14" w:rsidRPr="001D7032" w:rsidRDefault="00FE1A14" w:rsidP="00FE1A14">
      <w:pPr>
        <w:pStyle w:val="EQ"/>
        <w:rPr>
          <w:lang w:eastAsia="zh-CN"/>
        </w:rPr>
      </w:pPr>
      <w:r>
        <w:rPr>
          <w:lang w:val="en-US" w:eastAsia="zh-CN"/>
        </w:rPr>
        <w:tab/>
      </w:r>
      <m:oMath>
        <m:r>
          <w:rPr>
            <w:rFonts w:ascii="Cambria Math" w:hAnsi="Cambria Math"/>
            <w:lang w:val="en-US" w:eastAsia="zh-CN"/>
          </w:rPr>
          <m:t>TRS≈</m:t>
        </m:r>
        <m:f>
          <m:fPr>
            <m:ctrlPr>
              <w:rPr>
                <w:rFonts w:ascii="Cambria Math" w:hAnsi="Cambria Math"/>
                <w:lang w:val="en-US" w:eastAsia="zh-CN"/>
              </w:rPr>
            </m:ctrlPr>
          </m:fPr>
          <m:num>
            <m:r>
              <w:rPr>
                <w:rFonts w:ascii="Cambria Math" w:hAnsi="Cambria Math"/>
                <w:lang w:val="en-US" w:eastAsia="zh-CN"/>
              </w:rPr>
              <m:t>2M</m:t>
            </m:r>
          </m:num>
          <m:den>
            <m:nary>
              <m:naryPr>
                <m:chr m:val="∑"/>
                <m:limLoc m:val="undOvr"/>
                <m:ctrlPr>
                  <w:rPr>
                    <w:rFonts w:ascii="Cambria Math" w:hAnsi="Cambria Math"/>
                    <w:lang w:val="en-US" w:eastAsia="zh-CN"/>
                  </w:rPr>
                </m:ctrlPr>
              </m:naryPr>
              <m:sub>
                <m:r>
                  <w:rPr>
                    <w:rFonts w:ascii="Cambria Math" w:hAnsi="Cambria Math"/>
                    <w:lang w:val="en-US" w:eastAsia="zh-CN"/>
                  </w:rPr>
                  <m:t>n=0</m:t>
                </m:r>
              </m:sub>
              <m:sup>
                <m:r>
                  <w:rPr>
                    <w:rFonts w:ascii="Cambria Math" w:hAnsi="Cambria Math"/>
                    <w:lang w:val="en-US" w:eastAsia="zh-CN"/>
                  </w:rPr>
                  <m:t>N</m:t>
                </m:r>
              </m:sup>
              <m:e>
                <m:nary>
                  <m:naryPr>
                    <m:chr m:val="∑"/>
                    <m:limLoc m:val="undOvr"/>
                    <m:ctrlPr>
                      <w:rPr>
                        <w:rFonts w:ascii="Cambria Math" w:hAnsi="Cambria Math"/>
                        <w:lang w:val="en-US" w:eastAsia="zh-CN"/>
                      </w:rPr>
                    </m:ctrlPr>
                  </m:naryPr>
                  <m:sub>
                    <m:r>
                      <w:rPr>
                        <w:rFonts w:ascii="Cambria Math" w:hAnsi="Cambria Math"/>
                        <w:lang w:val="en-US" w:eastAsia="zh-CN"/>
                      </w:rPr>
                      <m:t>m=0</m:t>
                    </m:r>
                  </m:sub>
                  <m:sup>
                    <m:r>
                      <w:rPr>
                        <w:rFonts w:ascii="Cambria Math" w:hAnsi="Cambria Math"/>
                        <w:lang w:val="en-US" w:eastAsia="zh-CN"/>
                      </w:rPr>
                      <m:t>M-1</m:t>
                    </m:r>
                  </m:sup>
                  <m:e>
                    <m:d>
                      <m:dPr>
                        <m:begChr m:val="["/>
                        <m:endChr m:val="]"/>
                        <m:ctrlPr>
                          <w:rPr>
                            <w:rFonts w:ascii="Cambria Math" w:hAnsi="Cambria Math"/>
                            <w:lang w:val="en-US" w:eastAsia="zh-CN"/>
                          </w:rPr>
                        </m:ctrlPr>
                      </m:dPr>
                      <m:e>
                        <m:f>
                          <m:fPr>
                            <m:ctrlPr>
                              <w:rPr>
                                <w:rFonts w:ascii="Cambria Math" w:hAnsi="Cambria Math"/>
                                <w:lang w:val="en-US" w:eastAsia="zh-CN"/>
                              </w:rPr>
                            </m:ctrlPr>
                          </m:fPr>
                          <m:num>
                            <m: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lang w:val="en-US" w:eastAsia="zh-CN"/>
                                  </w:rPr>
                                  <m:t>θ</m:t>
                                </m:r>
                              </m:sub>
                            </m:sSub>
                            <m:d>
                              <m:dPr>
                                <m:ctrlPr>
                                  <w:rPr>
                                    <w:rFonts w:ascii="Cambria Math" w:hAnsi="Cambria Math"/>
                                    <w:lang w:val="en-US"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r>
                          <w:rPr>
                            <w:rFonts w:ascii="Cambria Math" w:hAnsi="Cambria Math"/>
                            <w:lang w:val="en-US" w:eastAsia="zh-CN"/>
                          </w:rPr>
                          <m:t>+</m:t>
                        </m:r>
                        <m:f>
                          <m:fPr>
                            <m:ctrlPr>
                              <w:rPr>
                                <w:rFonts w:ascii="Cambria Math" w:hAnsi="Cambria Math"/>
                                <w:lang w:val="en-US" w:eastAsia="zh-CN"/>
                              </w:rPr>
                            </m:ctrlPr>
                          </m:fPr>
                          <m:num>
                            <m: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rPr>
                                  <m:t>ϕ</m:t>
                                </m:r>
                              </m:sub>
                            </m:sSub>
                            <m:d>
                              <m:dPr>
                                <m:ctrlPr>
                                  <w:rPr>
                                    <w:rFonts w:ascii="Cambria Math" w:hAnsi="Cambria Math"/>
                                    <w:lang w:val="en-US"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e>
                    </m:d>
                    <m:r>
                      <w:rPr>
                        <w:rFonts w:ascii="Cambria Math" w:hAnsi="Cambria Math"/>
                      </w:rPr>
                      <m:t>W</m:t>
                    </m:r>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e>
                    </m:d>
                  </m:e>
                </m:nary>
              </m:e>
            </m:nary>
          </m:den>
        </m:f>
      </m:oMath>
      <w:r w:rsidRPr="001D7032">
        <w:rPr>
          <w:rFonts w:hint="eastAsia"/>
          <w:lang w:val="en-US" w:eastAsia="zh-CN"/>
        </w:rPr>
        <w:t xml:space="preserve"> </w:t>
      </w:r>
      <w:r w:rsidRPr="001D7032">
        <w:rPr>
          <w:lang w:val="en-US" w:eastAsia="zh-CN"/>
        </w:rPr>
        <w:t xml:space="preserve">                 </w:t>
      </w:r>
    </w:p>
    <w:p w14:paraId="70E0A932" w14:textId="46EB46AD" w:rsidR="00FE1A14" w:rsidRPr="001D7032" w:rsidRDefault="00FE1A14" w:rsidP="00FE1A14">
      <w:pPr>
        <w:pStyle w:val="EQ"/>
        <w:rPr>
          <w:i/>
          <w:lang w:eastAsia="zh-CN"/>
        </w:rPr>
      </w:pPr>
      <w:r w:rsidRPr="001D7032">
        <w:rPr>
          <w:lang w:eastAsia="zh-CN"/>
        </w:rPr>
        <w:t>Where the value of W(θ</w:t>
      </w:r>
      <w:r w:rsidRPr="001D7032">
        <w:rPr>
          <w:vertAlign w:val="subscript"/>
          <w:lang w:eastAsia="zh-CN"/>
        </w:rPr>
        <w:t>n</w:t>
      </w:r>
      <w:r w:rsidRPr="001D7032">
        <w:rPr>
          <w:lang w:eastAsia="zh-CN"/>
        </w:rPr>
        <w:t xml:space="preserve">) follows Table </w:t>
      </w:r>
      <w:r>
        <w:rPr>
          <w:lang w:eastAsia="zh-CN"/>
        </w:rPr>
        <w:t>A.3.5.2</w:t>
      </w:r>
      <w:r w:rsidRPr="001D7032">
        <w:rPr>
          <w:lang w:eastAsia="zh-CN"/>
        </w:rPr>
        <w:t>-</w:t>
      </w:r>
      <w:del w:id="334" w:author="Ruixin(vivo)" w:date="2023-04-07T17:16:00Z">
        <w:r w:rsidRPr="001D7032" w:rsidDel="006236E0">
          <w:rPr>
            <w:lang w:eastAsia="zh-CN"/>
          </w:rPr>
          <w:delText>1</w:delText>
        </w:r>
      </w:del>
      <w:ins w:id="335" w:author="Ruixin(vivo)" w:date="2023-04-07T17:16:00Z">
        <w:r w:rsidR="006236E0">
          <w:rPr>
            <w:lang w:eastAsia="zh-CN"/>
          </w:rPr>
          <w:t xml:space="preserve">3 and </w:t>
        </w:r>
        <w:r w:rsidR="006236E0" w:rsidRPr="001D7032">
          <w:rPr>
            <w:lang w:eastAsia="zh-CN"/>
          </w:rPr>
          <w:t xml:space="preserve">Table </w:t>
        </w:r>
        <w:r w:rsidR="006236E0">
          <w:rPr>
            <w:lang w:eastAsia="zh-CN"/>
          </w:rPr>
          <w:t>A.3.5.2</w:t>
        </w:r>
        <w:r w:rsidR="006236E0" w:rsidRPr="001D7032">
          <w:rPr>
            <w:lang w:eastAsia="zh-CN"/>
          </w:rPr>
          <w:t>-</w:t>
        </w:r>
        <w:r w:rsidR="006236E0">
          <w:rPr>
            <w:lang w:eastAsia="zh-CN"/>
          </w:rPr>
          <w:t>4</w:t>
        </w:r>
        <w:r w:rsidR="006236E0" w:rsidRPr="001D7032">
          <w:rPr>
            <w:lang w:eastAsia="zh-CN"/>
          </w:rPr>
          <w:t>.</w:t>
        </w:r>
      </w:ins>
      <w:r w:rsidRPr="001D7032">
        <w:rPr>
          <w:lang w:eastAsia="zh-CN"/>
        </w:rPr>
        <w:t>.</w:t>
      </w:r>
    </w:p>
    <w:p w14:paraId="75C7D3A1" w14:textId="7A55BBC4" w:rsidR="00FE1A14" w:rsidRDefault="00FE1A14" w:rsidP="00FE1A14">
      <w:pPr>
        <w:pStyle w:val="TH"/>
        <w:rPr>
          <w:bCs/>
          <w:sz w:val="22"/>
          <w:szCs w:val="22"/>
          <w:vertAlign w:val="superscript"/>
        </w:rPr>
      </w:pPr>
      <w:r>
        <w:rPr>
          <w:rFonts w:hint="eastAsia"/>
          <w:lang w:eastAsia="zh-CN"/>
        </w:rPr>
        <w:t>T</w:t>
      </w:r>
      <w:r>
        <w:rPr>
          <w:lang w:eastAsia="zh-CN"/>
        </w:rPr>
        <w:t xml:space="preserve">able </w:t>
      </w:r>
      <w:r w:rsidRPr="00BC545D">
        <w:rPr>
          <w:lang w:eastAsia="zh-CN"/>
        </w:rPr>
        <w:t>A.3.</w:t>
      </w:r>
      <w:r>
        <w:rPr>
          <w:lang w:eastAsia="zh-CN"/>
        </w:rPr>
        <w:t>5</w:t>
      </w:r>
      <w:r w:rsidRPr="00BC545D">
        <w:rPr>
          <w:lang w:eastAsia="zh-CN"/>
        </w:rPr>
        <w:t>.2</w:t>
      </w:r>
      <w:r>
        <w:rPr>
          <w:lang w:eastAsia="zh-CN"/>
        </w:rPr>
        <w:t>-</w:t>
      </w:r>
      <w:del w:id="336" w:author="Ruixin(vivo)" w:date="2023-04-07T17:16:00Z">
        <w:r w:rsidDel="006236E0">
          <w:rPr>
            <w:lang w:eastAsia="zh-CN"/>
          </w:rPr>
          <w:delText>1</w:delText>
        </w:r>
      </w:del>
      <w:ins w:id="337" w:author="Ruixin(vivo)" w:date="2023-04-07T17:16:00Z">
        <w:r w:rsidR="006236E0">
          <w:rPr>
            <w:lang w:eastAsia="zh-CN"/>
          </w:rPr>
          <w:t>3</w:t>
        </w:r>
      </w:ins>
      <w:r>
        <w:rPr>
          <w:lang w:eastAsia="zh-CN"/>
        </w:rPr>
        <w:t xml:space="preserve">: Weights for </w:t>
      </w:r>
      <w:proofErr w:type="spellStart"/>
      <w:r>
        <w:rPr>
          <w:lang w:eastAsia="zh-CN"/>
        </w:rPr>
        <w:t>Clenshaw</w:t>
      </w:r>
      <w:proofErr w:type="spellEnd"/>
      <w:r>
        <w:rPr>
          <w:lang w:eastAsia="zh-CN"/>
        </w:rPr>
        <w:t xml:space="preserve">-Curtis Quadrature with </w:t>
      </w:r>
      <w:r w:rsidRPr="002B04DF">
        <w:rPr>
          <w:rFonts w:ascii="Symbol" w:hAnsi="Symbol"/>
        </w:rPr>
        <w:t></w:t>
      </w:r>
      <w:r w:rsidRPr="00E95DB0">
        <w:rPr>
          <w:rFonts w:ascii="Symbol" w:hAnsi="Symbol"/>
        </w:rPr>
        <w:t></w:t>
      </w:r>
      <w:r w:rsidRPr="00E95DB0">
        <w:rPr>
          <w:rFonts w:ascii="Symbol" w:hAnsi="Symbol"/>
        </w:rPr>
        <w:t></w:t>
      </w:r>
      <w:r>
        <w:rPr>
          <w:bCs/>
          <w:sz w:val="22"/>
          <w:szCs w:val="22"/>
        </w:rPr>
        <w:t>30</w:t>
      </w:r>
      <w:r w:rsidRPr="002B04DF">
        <w:rPr>
          <w:bCs/>
          <w:sz w:val="22"/>
          <w:szCs w:val="22"/>
          <w:vertAlign w:val="superscript"/>
        </w:rPr>
        <w:t>o</w:t>
      </w:r>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870"/>
      </w:tblGrid>
      <w:tr w:rsidR="00FE1A14" w:rsidRPr="00684CEA" w14:paraId="66047A95" w14:textId="77777777" w:rsidTr="00FE1A14">
        <w:trPr>
          <w:trHeight w:val="315"/>
          <w:jc w:val="center"/>
        </w:trPr>
        <w:tc>
          <w:tcPr>
            <w:tcW w:w="5740" w:type="dxa"/>
            <w:gridSpan w:val="2"/>
            <w:shd w:val="clear" w:color="auto" w:fill="auto"/>
            <w:noWrap/>
            <w:vAlign w:val="center"/>
            <w:hideMark/>
          </w:tcPr>
          <w:p w14:paraId="0E0EBA0F" w14:textId="77777777" w:rsidR="00FE1A14" w:rsidRPr="00684CEA" w:rsidRDefault="00FE1A14" w:rsidP="00FE1A14">
            <w:pPr>
              <w:pStyle w:val="TAH"/>
              <w:rPr>
                <w:lang w:val="en-US"/>
              </w:rPr>
            </w:pPr>
            <w:proofErr w:type="spellStart"/>
            <w:r w:rsidRPr="00684CEA">
              <w:rPr>
                <w:lang w:val="en-US"/>
              </w:rPr>
              <w:t>Clenshaw</w:t>
            </w:r>
            <w:proofErr w:type="spellEnd"/>
            <w:r w:rsidRPr="00684CEA">
              <w:rPr>
                <w:lang w:val="en-US"/>
              </w:rPr>
              <w:t>-Curtis</w:t>
            </w:r>
          </w:p>
        </w:tc>
      </w:tr>
      <w:tr w:rsidR="00FE1A14" w:rsidRPr="00684CEA" w14:paraId="4050C03F" w14:textId="77777777" w:rsidTr="00FE1A14">
        <w:trPr>
          <w:trHeight w:val="315"/>
          <w:jc w:val="center"/>
        </w:trPr>
        <w:tc>
          <w:tcPr>
            <w:tcW w:w="2870" w:type="dxa"/>
            <w:shd w:val="clear" w:color="auto" w:fill="auto"/>
            <w:noWrap/>
            <w:vAlign w:val="center"/>
            <w:hideMark/>
          </w:tcPr>
          <w:p w14:paraId="54DF9B9E" w14:textId="77777777" w:rsidR="00FE1A14" w:rsidRPr="00684CEA" w:rsidRDefault="00FE1A14" w:rsidP="00FE1A14">
            <w:pPr>
              <w:pStyle w:val="TAH"/>
              <w:rPr>
                <w:rFonts w:ascii="Symbol" w:hAnsi="Symbol" w:cs="Calibri"/>
                <w:lang w:val="en-US"/>
              </w:rPr>
            </w:pPr>
            <w:r w:rsidRPr="00684CEA">
              <w:rPr>
                <w:rFonts w:ascii="Symbol" w:hAnsi="Symbol" w:cs="Calibri"/>
                <w:lang w:val="en-US"/>
              </w:rPr>
              <w:t></w:t>
            </w:r>
            <w:r w:rsidRPr="00684CEA">
              <w:rPr>
                <w:lang w:val="en-US"/>
              </w:rPr>
              <w:t xml:space="preserve"> [deg]</w:t>
            </w:r>
          </w:p>
        </w:tc>
        <w:tc>
          <w:tcPr>
            <w:tcW w:w="2870" w:type="dxa"/>
            <w:shd w:val="clear" w:color="auto" w:fill="auto"/>
            <w:noWrap/>
            <w:vAlign w:val="center"/>
            <w:hideMark/>
          </w:tcPr>
          <w:p w14:paraId="2161CF0C" w14:textId="77777777" w:rsidR="00FE1A14" w:rsidRPr="00684CEA" w:rsidRDefault="00FE1A14" w:rsidP="00FE1A14">
            <w:pPr>
              <w:pStyle w:val="TAH"/>
              <w:rPr>
                <w:lang w:val="en-US"/>
              </w:rPr>
            </w:pPr>
            <w:r w:rsidRPr="00684CEA">
              <w:rPr>
                <w:lang w:val="en-US"/>
              </w:rPr>
              <w:t>Weights</w:t>
            </w:r>
          </w:p>
        </w:tc>
      </w:tr>
      <w:tr w:rsidR="00FE1A14" w:rsidRPr="00684CEA" w14:paraId="6035FE13" w14:textId="77777777" w:rsidTr="00FE1A14">
        <w:trPr>
          <w:trHeight w:val="315"/>
          <w:jc w:val="center"/>
        </w:trPr>
        <w:tc>
          <w:tcPr>
            <w:tcW w:w="2870" w:type="dxa"/>
            <w:shd w:val="clear" w:color="auto" w:fill="auto"/>
            <w:noWrap/>
            <w:vAlign w:val="center"/>
            <w:hideMark/>
          </w:tcPr>
          <w:p w14:paraId="74EC1643" w14:textId="77777777" w:rsidR="00FE1A14" w:rsidRPr="00684CEA" w:rsidRDefault="00FE1A14" w:rsidP="00FE1A14">
            <w:pPr>
              <w:pStyle w:val="TAC"/>
              <w:rPr>
                <w:lang w:val="en-US"/>
              </w:rPr>
            </w:pPr>
            <w:r w:rsidRPr="00684CEA">
              <w:rPr>
                <w:lang w:val="en-US"/>
              </w:rPr>
              <w:t>0</w:t>
            </w:r>
          </w:p>
        </w:tc>
        <w:tc>
          <w:tcPr>
            <w:tcW w:w="2870" w:type="dxa"/>
            <w:shd w:val="clear" w:color="auto" w:fill="auto"/>
            <w:noWrap/>
            <w:vAlign w:val="center"/>
            <w:hideMark/>
          </w:tcPr>
          <w:p w14:paraId="201EFF54" w14:textId="77777777" w:rsidR="00FE1A14" w:rsidRPr="00684CEA" w:rsidRDefault="00FE1A14" w:rsidP="00FE1A14">
            <w:pPr>
              <w:pStyle w:val="TAC"/>
              <w:rPr>
                <w:lang w:val="en-US"/>
              </w:rPr>
            </w:pPr>
            <w:r w:rsidRPr="00684CEA">
              <w:rPr>
                <w:lang w:val="en-US"/>
              </w:rPr>
              <w:t>0.007</w:t>
            </w:r>
          </w:p>
        </w:tc>
      </w:tr>
      <w:tr w:rsidR="00FE1A14" w:rsidRPr="00684CEA" w14:paraId="05B2BACC" w14:textId="77777777" w:rsidTr="00FE1A14">
        <w:trPr>
          <w:trHeight w:val="315"/>
          <w:jc w:val="center"/>
        </w:trPr>
        <w:tc>
          <w:tcPr>
            <w:tcW w:w="2870" w:type="dxa"/>
            <w:shd w:val="clear" w:color="auto" w:fill="auto"/>
            <w:noWrap/>
            <w:vAlign w:val="center"/>
            <w:hideMark/>
          </w:tcPr>
          <w:p w14:paraId="12610076" w14:textId="77777777" w:rsidR="00FE1A14" w:rsidRPr="00684CEA" w:rsidRDefault="00FE1A14" w:rsidP="00FE1A14">
            <w:pPr>
              <w:pStyle w:val="TAC"/>
              <w:rPr>
                <w:lang w:val="en-US"/>
              </w:rPr>
            </w:pPr>
            <w:r w:rsidRPr="00684CEA">
              <w:rPr>
                <w:lang w:val="en-US"/>
              </w:rPr>
              <w:t>30</w:t>
            </w:r>
          </w:p>
        </w:tc>
        <w:tc>
          <w:tcPr>
            <w:tcW w:w="2870" w:type="dxa"/>
            <w:shd w:val="clear" w:color="auto" w:fill="auto"/>
            <w:noWrap/>
            <w:vAlign w:val="center"/>
            <w:hideMark/>
          </w:tcPr>
          <w:p w14:paraId="2E5B7560" w14:textId="77777777" w:rsidR="00FE1A14" w:rsidRPr="00684CEA" w:rsidRDefault="00FE1A14" w:rsidP="00FE1A14">
            <w:pPr>
              <w:pStyle w:val="TAC"/>
              <w:rPr>
                <w:lang w:val="en-US"/>
              </w:rPr>
            </w:pPr>
            <w:r w:rsidRPr="00684CEA">
              <w:rPr>
                <w:lang w:val="en-US"/>
              </w:rPr>
              <w:t>0.1315</w:t>
            </w:r>
          </w:p>
        </w:tc>
      </w:tr>
      <w:tr w:rsidR="00FE1A14" w:rsidRPr="00684CEA" w14:paraId="0816B045" w14:textId="77777777" w:rsidTr="00FE1A14">
        <w:trPr>
          <w:trHeight w:val="315"/>
          <w:jc w:val="center"/>
        </w:trPr>
        <w:tc>
          <w:tcPr>
            <w:tcW w:w="2870" w:type="dxa"/>
            <w:shd w:val="clear" w:color="auto" w:fill="auto"/>
            <w:noWrap/>
            <w:vAlign w:val="center"/>
            <w:hideMark/>
          </w:tcPr>
          <w:p w14:paraId="34B4CC32" w14:textId="77777777" w:rsidR="00FE1A14" w:rsidRPr="00684CEA" w:rsidRDefault="00FE1A14" w:rsidP="00FE1A14">
            <w:pPr>
              <w:pStyle w:val="TAC"/>
              <w:rPr>
                <w:lang w:val="en-US"/>
              </w:rPr>
            </w:pPr>
            <w:r w:rsidRPr="00684CEA">
              <w:rPr>
                <w:lang w:val="en-US"/>
              </w:rPr>
              <w:t>60</w:t>
            </w:r>
          </w:p>
        </w:tc>
        <w:tc>
          <w:tcPr>
            <w:tcW w:w="2870" w:type="dxa"/>
            <w:shd w:val="clear" w:color="auto" w:fill="auto"/>
            <w:noWrap/>
            <w:vAlign w:val="center"/>
            <w:hideMark/>
          </w:tcPr>
          <w:p w14:paraId="170A7AD3" w14:textId="77777777" w:rsidR="00FE1A14" w:rsidRPr="00684CEA" w:rsidRDefault="00FE1A14" w:rsidP="00FE1A14">
            <w:pPr>
              <w:pStyle w:val="TAC"/>
              <w:rPr>
                <w:lang w:val="en-US"/>
              </w:rPr>
            </w:pPr>
            <w:r w:rsidRPr="00684CEA">
              <w:rPr>
                <w:lang w:val="en-US"/>
              </w:rPr>
              <w:t>0.227</w:t>
            </w:r>
          </w:p>
        </w:tc>
      </w:tr>
      <w:tr w:rsidR="00FE1A14" w:rsidRPr="00684CEA" w14:paraId="1855F918" w14:textId="77777777" w:rsidTr="00FE1A14">
        <w:trPr>
          <w:trHeight w:val="315"/>
          <w:jc w:val="center"/>
        </w:trPr>
        <w:tc>
          <w:tcPr>
            <w:tcW w:w="2870" w:type="dxa"/>
            <w:shd w:val="clear" w:color="auto" w:fill="auto"/>
            <w:noWrap/>
            <w:vAlign w:val="center"/>
            <w:hideMark/>
          </w:tcPr>
          <w:p w14:paraId="697502B5" w14:textId="77777777" w:rsidR="00FE1A14" w:rsidRPr="00684CEA" w:rsidRDefault="00FE1A14" w:rsidP="00FE1A14">
            <w:pPr>
              <w:pStyle w:val="TAC"/>
              <w:rPr>
                <w:lang w:val="en-US"/>
              </w:rPr>
            </w:pPr>
            <w:r w:rsidRPr="00684CEA">
              <w:rPr>
                <w:lang w:val="en-US"/>
              </w:rPr>
              <w:t>90</w:t>
            </w:r>
          </w:p>
        </w:tc>
        <w:tc>
          <w:tcPr>
            <w:tcW w:w="2870" w:type="dxa"/>
            <w:shd w:val="clear" w:color="auto" w:fill="auto"/>
            <w:noWrap/>
            <w:vAlign w:val="center"/>
            <w:hideMark/>
          </w:tcPr>
          <w:p w14:paraId="48F5CA12" w14:textId="77777777" w:rsidR="00FE1A14" w:rsidRPr="00684CEA" w:rsidRDefault="00FE1A14" w:rsidP="00FE1A14">
            <w:pPr>
              <w:pStyle w:val="TAC"/>
              <w:rPr>
                <w:lang w:val="en-US"/>
              </w:rPr>
            </w:pPr>
            <w:r w:rsidRPr="00684CEA">
              <w:rPr>
                <w:lang w:val="en-US"/>
              </w:rPr>
              <w:t>0.262</w:t>
            </w:r>
          </w:p>
        </w:tc>
      </w:tr>
      <w:tr w:rsidR="00FE1A14" w:rsidRPr="00684CEA" w14:paraId="4FAA787D" w14:textId="77777777" w:rsidTr="00FE1A14">
        <w:trPr>
          <w:trHeight w:val="315"/>
          <w:jc w:val="center"/>
        </w:trPr>
        <w:tc>
          <w:tcPr>
            <w:tcW w:w="2870" w:type="dxa"/>
            <w:shd w:val="clear" w:color="auto" w:fill="auto"/>
            <w:noWrap/>
            <w:vAlign w:val="center"/>
            <w:hideMark/>
          </w:tcPr>
          <w:p w14:paraId="3541DE6B" w14:textId="77777777" w:rsidR="00FE1A14" w:rsidRPr="00684CEA" w:rsidRDefault="00FE1A14" w:rsidP="00FE1A14">
            <w:pPr>
              <w:pStyle w:val="TAC"/>
              <w:rPr>
                <w:lang w:val="en-US"/>
              </w:rPr>
            </w:pPr>
            <w:r w:rsidRPr="00684CEA">
              <w:rPr>
                <w:lang w:val="en-US"/>
              </w:rPr>
              <w:t>120</w:t>
            </w:r>
          </w:p>
        </w:tc>
        <w:tc>
          <w:tcPr>
            <w:tcW w:w="2870" w:type="dxa"/>
            <w:shd w:val="clear" w:color="auto" w:fill="auto"/>
            <w:noWrap/>
            <w:vAlign w:val="center"/>
            <w:hideMark/>
          </w:tcPr>
          <w:p w14:paraId="3AFE7A66" w14:textId="77777777" w:rsidR="00FE1A14" w:rsidRPr="00684CEA" w:rsidRDefault="00FE1A14" w:rsidP="00FE1A14">
            <w:pPr>
              <w:pStyle w:val="TAC"/>
              <w:rPr>
                <w:lang w:val="en-US"/>
              </w:rPr>
            </w:pPr>
            <w:r w:rsidRPr="00684CEA">
              <w:rPr>
                <w:lang w:val="en-US"/>
              </w:rPr>
              <w:t>0.227</w:t>
            </w:r>
          </w:p>
        </w:tc>
      </w:tr>
      <w:tr w:rsidR="00FE1A14" w:rsidRPr="00684CEA" w14:paraId="42E275CE" w14:textId="77777777" w:rsidTr="00FE1A14">
        <w:trPr>
          <w:trHeight w:val="315"/>
          <w:jc w:val="center"/>
        </w:trPr>
        <w:tc>
          <w:tcPr>
            <w:tcW w:w="2870" w:type="dxa"/>
            <w:shd w:val="clear" w:color="auto" w:fill="auto"/>
            <w:noWrap/>
            <w:vAlign w:val="center"/>
            <w:hideMark/>
          </w:tcPr>
          <w:p w14:paraId="59DD40A8" w14:textId="77777777" w:rsidR="00FE1A14" w:rsidRPr="00684CEA" w:rsidRDefault="00FE1A14" w:rsidP="00FE1A14">
            <w:pPr>
              <w:pStyle w:val="TAC"/>
              <w:rPr>
                <w:lang w:val="en-US"/>
              </w:rPr>
            </w:pPr>
            <w:r w:rsidRPr="00684CEA">
              <w:rPr>
                <w:lang w:val="en-US"/>
              </w:rPr>
              <w:t>150</w:t>
            </w:r>
          </w:p>
        </w:tc>
        <w:tc>
          <w:tcPr>
            <w:tcW w:w="2870" w:type="dxa"/>
            <w:shd w:val="clear" w:color="auto" w:fill="auto"/>
            <w:noWrap/>
            <w:vAlign w:val="center"/>
            <w:hideMark/>
          </w:tcPr>
          <w:p w14:paraId="1806406E" w14:textId="77777777" w:rsidR="00FE1A14" w:rsidRPr="00684CEA" w:rsidRDefault="00FE1A14" w:rsidP="00FE1A14">
            <w:pPr>
              <w:pStyle w:val="TAC"/>
              <w:rPr>
                <w:lang w:val="en-US"/>
              </w:rPr>
            </w:pPr>
            <w:r w:rsidRPr="00684CEA">
              <w:rPr>
                <w:lang w:val="en-US"/>
              </w:rPr>
              <w:t>0.1315</w:t>
            </w:r>
          </w:p>
        </w:tc>
      </w:tr>
      <w:tr w:rsidR="00FE1A14" w:rsidRPr="00684CEA" w14:paraId="3D4F8A06" w14:textId="77777777" w:rsidTr="00FE1A14">
        <w:trPr>
          <w:trHeight w:val="315"/>
          <w:jc w:val="center"/>
        </w:trPr>
        <w:tc>
          <w:tcPr>
            <w:tcW w:w="2870" w:type="dxa"/>
            <w:shd w:val="clear" w:color="auto" w:fill="auto"/>
            <w:noWrap/>
            <w:vAlign w:val="center"/>
            <w:hideMark/>
          </w:tcPr>
          <w:p w14:paraId="04CE425F" w14:textId="77777777" w:rsidR="00FE1A14" w:rsidRPr="00684CEA" w:rsidRDefault="00FE1A14" w:rsidP="00FE1A14">
            <w:pPr>
              <w:pStyle w:val="TAC"/>
              <w:rPr>
                <w:lang w:val="en-US"/>
              </w:rPr>
            </w:pPr>
            <w:r w:rsidRPr="00684CEA">
              <w:rPr>
                <w:lang w:val="en-US"/>
              </w:rPr>
              <w:t>180</w:t>
            </w:r>
          </w:p>
        </w:tc>
        <w:tc>
          <w:tcPr>
            <w:tcW w:w="2870" w:type="dxa"/>
            <w:shd w:val="clear" w:color="auto" w:fill="auto"/>
            <w:noWrap/>
            <w:vAlign w:val="center"/>
            <w:hideMark/>
          </w:tcPr>
          <w:p w14:paraId="77D4E484" w14:textId="77777777" w:rsidR="00FE1A14" w:rsidRPr="00684CEA" w:rsidRDefault="00FE1A14" w:rsidP="00FE1A14">
            <w:pPr>
              <w:pStyle w:val="TAC"/>
              <w:rPr>
                <w:lang w:val="en-US"/>
              </w:rPr>
            </w:pPr>
            <w:r w:rsidRPr="00684CEA">
              <w:rPr>
                <w:lang w:val="en-US"/>
              </w:rPr>
              <w:t>0.007</w:t>
            </w:r>
          </w:p>
        </w:tc>
      </w:tr>
    </w:tbl>
    <w:p w14:paraId="3C027AC4" w14:textId="595A51D0" w:rsidR="00FE1A14" w:rsidRDefault="00FE1A14">
      <w:pPr>
        <w:rPr>
          <w:ins w:id="338" w:author="Ruixin(vivo)" w:date="2023-04-07T16:51:00Z"/>
          <w:noProof/>
        </w:rPr>
      </w:pPr>
    </w:p>
    <w:p w14:paraId="47A2CA2F" w14:textId="216CB85B" w:rsidR="00443D64" w:rsidRPr="0048651B" w:rsidRDefault="00443D64" w:rsidP="00443D64">
      <w:pPr>
        <w:pStyle w:val="TH"/>
        <w:rPr>
          <w:ins w:id="339" w:author="Ruixin(vivo)" w:date="2023-04-07T16:51:00Z"/>
          <w:bCs/>
          <w:sz w:val="22"/>
          <w:szCs w:val="22"/>
          <w:vertAlign w:val="superscript"/>
        </w:rPr>
      </w:pPr>
      <w:ins w:id="340" w:author="Ruixin(vivo)" w:date="2023-04-07T16:51:00Z">
        <w:r w:rsidRPr="0048651B">
          <w:rPr>
            <w:rFonts w:hint="eastAsia"/>
            <w:lang w:eastAsia="zh-CN"/>
          </w:rPr>
          <w:t>T</w:t>
        </w:r>
        <w:r w:rsidRPr="0048651B">
          <w:rPr>
            <w:lang w:eastAsia="zh-CN"/>
          </w:rPr>
          <w:t xml:space="preserve">able </w:t>
        </w:r>
        <w:r w:rsidRPr="009D08A2">
          <w:rPr>
            <w:lang w:eastAsia="zh-CN"/>
          </w:rPr>
          <w:t>A.3.</w:t>
        </w:r>
        <w:r>
          <w:rPr>
            <w:lang w:eastAsia="zh-CN"/>
          </w:rPr>
          <w:t>5</w:t>
        </w:r>
        <w:r w:rsidRPr="009D08A2">
          <w:rPr>
            <w:lang w:eastAsia="zh-CN"/>
          </w:rPr>
          <w:t>.</w:t>
        </w:r>
        <w:r>
          <w:rPr>
            <w:lang w:eastAsia="zh-CN"/>
          </w:rPr>
          <w:t>2</w:t>
        </w:r>
        <w:r w:rsidRPr="0048651B">
          <w:rPr>
            <w:lang w:eastAsia="zh-CN"/>
          </w:rPr>
          <w:t>-</w:t>
        </w:r>
      </w:ins>
      <w:ins w:id="341" w:author="Ruixin(vivo)" w:date="2023-04-07T17:16:00Z">
        <w:r w:rsidR="006236E0">
          <w:rPr>
            <w:lang w:eastAsia="zh-CN"/>
          </w:rPr>
          <w:t>4</w:t>
        </w:r>
      </w:ins>
      <w:ins w:id="342" w:author="Ruixin(vivo)" w:date="2023-04-07T16:51:00Z">
        <w:r>
          <w:rPr>
            <w:lang w:eastAsia="zh-CN"/>
          </w:rPr>
          <w:t>:</w:t>
        </w:r>
        <w:r w:rsidRPr="0048651B">
          <w:rPr>
            <w:lang w:eastAsia="zh-CN"/>
          </w:rPr>
          <w:t xml:space="preserve"> Weights for </w:t>
        </w:r>
        <w:proofErr w:type="spellStart"/>
        <w:r w:rsidRPr="0048651B">
          <w:rPr>
            <w:lang w:eastAsia="zh-CN"/>
          </w:rPr>
          <w:t>Clenshaw</w:t>
        </w:r>
        <w:proofErr w:type="spellEnd"/>
        <w:r w:rsidRPr="0048651B">
          <w:rPr>
            <w:lang w:eastAsia="zh-CN"/>
          </w:rPr>
          <w:t xml:space="preserve">-Curtis Quadrature with </w:t>
        </w:r>
        <w:r w:rsidRPr="0048651B">
          <w:rPr>
            <w:rFonts w:ascii="Symbol" w:hAnsi="Symbol"/>
          </w:rPr>
          <w:t></w:t>
        </w:r>
        <w:r w:rsidRPr="0048651B">
          <w:rPr>
            <w:rFonts w:ascii="Symbol" w:hAnsi="Symbol"/>
          </w:rPr>
          <w:t></w:t>
        </w:r>
        <w:r w:rsidRPr="0048651B">
          <w:rPr>
            <w:rFonts w:ascii="Symbol" w:hAnsi="Symbol"/>
          </w:rPr>
          <w:t></w:t>
        </w:r>
      </w:ins>
      <w:ins w:id="343" w:author="Ruixin(vivo)" w:date="2023-04-07T16:52:00Z">
        <w:r w:rsidR="003A3ED5">
          <w:rPr>
            <w:bCs/>
            <w:sz w:val="22"/>
            <w:szCs w:val="22"/>
          </w:rPr>
          <w:t>4</w:t>
        </w:r>
      </w:ins>
      <w:ins w:id="344" w:author="Ruixin(vivo)" w:date="2023-04-07T16:51:00Z">
        <w:r w:rsidRPr="0048651B">
          <w:rPr>
            <w:bCs/>
            <w:sz w:val="22"/>
            <w:szCs w:val="22"/>
          </w:rPr>
          <w:t>5</w:t>
        </w:r>
        <w:r w:rsidRPr="0048651B">
          <w:rPr>
            <w:bCs/>
            <w:sz w:val="22"/>
            <w:szCs w:val="22"/>
            <w:vertAlign w:val="superscript"/>
          </w:rPr>
          <w:t>o</w:t>
        </w:r>
      </w:ins>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870"/>
      </w:tblGrid>
      <w:tr w:rsidR="00443D64" w:rsidRPr="00684CEA" w14:paraId="0A9300E8" w14:textId="77777777" w:rsidTr="00CC4042">
        <w:trPr>
          <w:trHeight w:val="315"/>
          <w:jc w:val="center"/>
          <w:ins w:id="345" w:author="Ruixin(vivo)" w:date="2023-04-07T16:51:00Z"/>
        </w:trPr>
        <w:tc>
          <w:tcPr>
            <w:tcW w:w="5740" w:type="dxa"/>
            <w:gridSpan w:val="2"/>
            <w:shd w:val="clear" w:color="auto" w:fill="auto"/>
            <w:noWrap/>
            <w:vAlign w:val="center"/>
            <w:hideMark/>
          </w:tcPr>
          <w:p w14:paraId="4B33500E" w14:textId="77777777" w:rsidR="00443D64" w:rsidRPr="00684CEA" w:rsidRDefault="00443D64" w:rsidP="00987BE8">
            <w:pPr>
              <w:pStyle w:val="TAH"/>
              <w:rPr>
                <w:ins w:id="346" w:author="Ruixin(vivo)" w:date="2023-04-07T16:51:00Z"/>
                <w:lang w:val="en-US"/>
              </w:rPr>
            </w:pPr>
            <w:proofErr w:type="spellStart"/>
            <w:ins w:id="347" w:author="Ruixin(vivo)" w:date="2023-04-07T16:51:00Z">
              <w:r w:rsidRPr="00684CEA">
                <w:rPr>
                  <w:lang w:val="en-US"/>
                </w:rPr>
                <w:t>Clenshaw</w:t>
              </w:r>
              <w:proofErr w:type="spellEnd"/>
              <w:r w:rsidRPr="00684CEA">
                <w:rPr>
                  <w:lang w:val="en-US"/>
                </w:rPr>
                <w:t>-Curtis</w:t>
              </w:r>
            </w:ins>
          </w:p>
        </w:tc>
      </w:tr>
      <w:tr w:rsidR="00443D64" w:rsidRPr="00684CEA" w14:paraId="119FFCC2" w14:textId="77777777" w:rsidTr="00CC4042">
        <w:trPr>
          <w:trHeight w:val="315"/>
          <w:jc w:val="center"/>
          <w:ins w:id="348" w:author="Ruixin(vivo)" w:date="2023-04-07T16:51:00Z"/>
        </w:trPr>
        <w:tc>
          <w:tcPr>
            <w:tcW w:w="2870" w:type="dxa"/>
            <w:shd w:val="clear" w:color="auto" w:fill="auto"/>
            <w:noWrap/>
            <w:vAlign w:val="center"/>
            <w:hideMark/>
          </w:tcPr>
          <w:p w14:paraId="44967343" w14:textId="77777777" w:rsidR="00443D64" w:rsidRPr="00684CEA" w:rsidRDefault="00443D64" w:rsidP="00987BE8">
            <w:pPr>
              <w:pStyle w:val="TAH"/>
              <w:rPr>
                <w:ins w:id="349" w:author="Ruixin(vivo)" w:date="2023-04-07T16:51:00Z"/>
                <w:rFonts w:ascii="Symbol" w:hAnsi="Symbol" w:cs="Calibri"/>
                <w:lang w:val="en-US"/>
              </w:rPr>
            </w:pPr>
            <w:ins w:id="350" w:author="Ruixin(vivo)" w:date="2023-04-07T16:51:00Z">
              <w:r w:rsidRPr="00684CEA">
                <w:rPr>
                  <w:rFonts w:ascii="Symbol" w:hAnsi="Symbol" w:cs="Calibri"/>
                  <w:lang w:val="en-US"/>
                </w:rPr>
                <w:t></w:t>
              </w:r>
              <w:r w:rsidRPr="00684CEA">
                <w:rPr>
                  <w:lang w:val="en-US"/>
                </w:rPr>
                <w:t xml:space="preserve"> [deg]</w:t>
              </w:r>
            </w:ins>
          </w:p>
        </w:tc>
        <w:tc>
          <w:tcPr>
            <w:tcW w:w="2870" w:type="dxa"/>
            <w:shd w:val="clear" w:color="auto" w:fill="auto"/>
            <w:noWrap/>
            <w:vAlign w:val="center"/>
            <w:hideMark/>
          </w:tcPr>
          <w:p w14:paraId="5AD0A6E8" w14:textId="77777777" w:rsidR="00443D64" w:rsidRPr="00684CEA" w:rsidRDefault="00443D64" w:rsidP="00987BE8">
            <w:pPr>
              <w:pStyle w:val="TAH"/>
              <w:rPr>
                <w:ins w:id="351" w:author="Ruixin(vivo)" w:date="2023-04-07T16:51:00Z"/>
                <w:lang w:val="en-US"/>
              </w:rPr>
            </w:pPr>
            <w:ins w:id="352" w:author="Ruixin(vivo)" w:date="2023-04-07T16:51:00Z">
              <w:r w:rsidRPr="00684CEA">
                <w:rPr>
                  <w:lang w:val="en-US"/>
                </w:rPr>
                <w:t>Weights</w:t>
              </w:r>
            </w:ins>
          </w:p>
        </w:tc>
      </w:tr>
      <w:tr w:rsidR="00443D64" w:rsidRPr="00684CEA" w14:paraId="0C7F9D39" w14:textId="77777777" w:rsidTr="00CC4042">
        <w:trPr>
          <w:trHeight w:val="315"/>
          <w:jc w:val="center"/>
          <w:ins w:id="353" w:author="Ruixin(vivo)" w:date="2023-04-07T16:51:00Z"/>
        </w:trPr>
        <w:tc>
          <w:tcPr>
            <w:tcW w:w="2870" w:type="dxa"/>
            <w:shd w:val="clear" w:color="auto" w:fill="auto"/>
            <w:noWrap/>
            <w:vAlign w:val="center"/>
            <w:hideMark/>
          </w:tcPr>
          <w:p w14:paraId="41B05639" w14:textId="77777777" w:rsidR="00443D64" w:rsidRPr="00684CEA" w:rsidRDefault="00443D64" w:rsidP="00987BE8">
            <w:pPr>
              <w:pStyle w:val="TAC"/>
              <w:rPr>
                <w:ins w:id="354" w:author="Ruixin(vivo)" w:date="2023-04-07T16:51:00Z"/>
                <w:lang w:val="en-US"/>
              </w:rPr>
            </w:pPr>
            <w:ins w:id="355" w:author="Ruixin(vivo)" w:date="2023-04-07T16:51:00Z">
              <w:r w:rsidRPr="00684CEA">
                <w:rPr>
                  <w:lang w:val="en-US"/>
                </w:rPr>
                <w:t>0</w:t>
              </w:r>
            </w:ins>
          </w:p>
        </w:tc>
        <w:tc>
          <w:tcPr>
            <w:tcW w:w="2870" w:type="dxa"/>
            <w:shd w:val="clear" w:color="auto" w:fill="auto"/>
            <w:noWrap/>
            <w:vAlign w:val="center"/>
            <w:hideMark/>
          </w:tcPr>
          <w:p w14:paraId="24E8A7F1" w14:textId="77777777" w:rsidR="00443D64" w:rsidRPr="00684CEA" w:rsidRDefault="00443D64" w:rsidP="00987BE8">
            <w:pPr>
              <w:pStyle w:val="TAC"/>
              <w:rPr>
                <w:ins w:id="356" w:author="Ruixin(vivo)" w:date="2023-04-07T16:51:00Z"/>
                <w:lang w:val="en-US"/>
              </w:rPr>
            </w:pPr>
            <w:ins w:id="357" w:author="Ruixin(vivo)" w:date="2023-04-07T16:51:00Z">
              <w:r w:rsidRPr="00684CEA">
                <w:rPr>
                  <w:lang w:val="en-US"/>
                </w:rPr>
                <w:t>0.007</w:t>
              </w:r>
            </w:ins>
          </w:p>
        </w:tc>
      </w:tr>
      <w:tr w:rsidR="00443D64" w:rsidRPr="00684CEA" w14:paraId="59BB4517" w14:textId="77777777" w:rsidTr="00CC4042">
        <w:trPr>
          <w:trHeight w:val="315"/>
          <w:jc w:val="center"/>
          <w:ins w:id="358" w:author="Ruixin(vivo)" w:date="2023-04-07T16:51:00Z"/>
        </w:trPr>
        <w:tc>
          <w:tcPr>
            <w:tcW w:w="2870" w:type="dxa"/>
            <w:shd w:val="clear" w:color="auto" w:fill="auto"/>
            <w:noWrap/>
            <w:vAlign w:val="center"/>
            <w:hideMark/>
          </w:tcPr>
          <w:p w14:paraId="1AD893D9" w14:textId="77777777" w:rsidR="00443D64" w:rsidRPr="00684CEA" w:rsidRDefault="00443D64" w:rsidP="00987BE8">
            <w:pPr>
              <w:pStyle w:val="TAC"/>
              <w:rPr>
                <w:ins w:id="359" w:author="Ruixin(vivo)" w:date="2023-04-07T16:51:00Z"/>
                <w:lang w:val="en-US"/>
              </w:rPr>
            </w:pPr>
            <w:ins w:id="360" w:author="Ruixin(vivo)" w:date="2023-04-07T16:51:00Z">
              <w:r w:rsidRPr="00684CEA">
                <w:rPr>
                  <w:lang w:val="en-US"/>
                </w:rPr>
                <w:t>45</w:t>
              </w:r>
            </w:ins>
          </w:p>
        </w:tc>
        <w:tc>
          <w:tcPr>
            <w:tcW w:w="2870" w:type="dxa"/>
            <w:shd w:val="clear" w:color="auto" w:fill="auto"/>
            <w:noWrap/>
            <w:vAlign w:val="center"/>
            <w:hideMark/>
          </w:tcPr>
          <w:p w14:paraId="01ACB57E" w14:textId="77777777" w:rsidR="00443D64" w:rsidRPr="00684CEA" w:rsidRDefault="00443D64" w:rsidP="00987BE8">
            <w:pPr>
              <w:pStyle w:val="TAC"/>
              <w:rPr>
                <w:ins w:id="361" w:author="Ruixin(vivo)" w:date="2023-04-07T16:51:00Z"/>
                <w:lang w:val="en-US"/>
              </w:rPr>
            </w:pPr>
            <w:ins w:id="362" w:author="Ruixin(vivo)" w:date="2023-04-07T16:51:00Z">
              <w:r w:rsidRPr="00684CEA">
                <w:rPr>
                  <w:lang w:val="en-US"/>
                </w:rPr>
                <w:t>0.1848</w:t>
              </w:r>
            </w:ins>
          </w:p>
        </w:tc>
      </w:tr>
      <w:tr w:rsidR="00443D64" w:rsidRPr="00684CEA" w14:paraId="6A2799E2" w14:textId="77777777" w:rsidTr="00CC4042">
        <w:trPr>
          <w:trHeight w:val="315"/>
          <w:jc w:val="center"/>
          <w:ins w:id="363" w:author="Ruixin(vivo)" w:date="2023-04-07T16:51:00Z"/>
        </w:trPr>
        <w:tc>
          <w:tcPr>
            <w:tcW w:w="2870" w:type="dxa"/>
            <w:shd w:val="clear" w:color="auto" w:fill="auto"/>
            <w:noWrap/>
            <w:vAlign w:val="center"/>
            <w:hideMark/>
          </w:tcPr>
          <w:p w14:paraId="6BF25863" w14:textId="77777777" w:rsidR="00443D64" w:rsidRPr="00684CEA" w:rsidRDefault="00443D64" w:rsidP="00987BE8">
            <w:pPr>
              <w:pStyle w:val="TAC"/>
              <w:rPr>
                <w:ins w:id="364" w:author="Ruixin(vivo)" w:date="2023-04-07T16:51:00Z"/>
                <w:lang w:val="en-US"/>
              </w:rPr>
            </w:pPr>
            <w:ins w:id="365" w:author="Ruixin(vivo)" w:date="2023-04-07T16:51:00Z">
              <w:r w:rsidRPr="00684CEA">
                <w:rPr>
                  <w:lang w:val="en-US"/>
                </w:rPr>
                <w:t>90</w:t>
              </w:r>
            </w:ins>
          </w:p>
        </w:tc>
        <w:tc>
          <w:tcPr>
            <w:tcW w:w="2870" w:type="dxa"/>
            <w:shd w:val="clear" w:color="auto" w:fill="auto"/>
            <w:noWrap/>
            <w:vAlign w:val="center"/>
            <w:hideMark/>
          </w:tcPr>
          <w:p w14:paraId="4B35CDDE" w14:textId="77777777" w:rsidR="00443D64" w:rsidRPr="00684CEA" w:rsidRDefault="00443D64" w:rsidP="00987BE8">
            <w:pPr>
              <w:pStyle w:val="TAC"/>
              <w:rPr>
                <w:ins w:id="366" w:author="Ruixin(vivo)" w:date="2023-04-07T16:51:00Z"/>
                <w:lang w:val="en-US"/>
              </w:rPr>
            </w:pPr>
            <w:ins w:id="367" w:author="Ruixin(vivo)" w:date="2023-04-07T16:51:00Z">
              <w:r w:rsidRPr="00684CEA">
                <w:rPr>
                  <w:lang w:val="en-US"/>
                </w:rPr>
                <w:t>0.262</w:t>
              </w:r>
            </w:ins>
          </w:p>
        </w:tc>
      </w:tr>
      <w:tr w:rsidR="00443D64" w:rsidRPr="00684CEA" w14:paraId="6E31A562" w14:textId="77777777" w:rsidTr="00CC4042">
        <w:trPr>
          <w:trHeight w:val="315"/>
          <w:jc w:val="center"/>
          <w:ins w:id="368" w:author="Ruixin(vivo)" w:date="2023-04-07T16:51:00Z"/>
        </w:trPr>
        <w:tc>
          <w:tcPr>
            <w:tcW w:w="2870" w:type="dxa"/>
            <w:shd w:val="clear" w:color="auto" w:fill="auto"/>
            <w:noWrap/>
            <w:vAlign w:val="center"/>
            <w:hideMark/>
          </w:tcPr>
          <w:p w14:paraId="5AAE1509" w14:textId="77777777" w:rsidR="00443D64" w:rsidRPr="00684CEA" w:rsidRDefault="00443D64" w:rsidP="00987BE8">
            <w:pPr>
              <w:pStyle w:val="TAC"/>
              <w:rPr>
                <w:ins w:id="369" w:author="Ruixin(vivo)" w:date="2023-04-07T16:51:00Z"/>
                <w:lang w:val="en-US"/>
              </w:rPr>
            </w:pPr>
            <w:ins w:id="370" w:author="Ruixin(vivo)" w:date="2023-04-07T16:51:00Z">
              <w:r w:rsidRPr="00684CEA">
                <w:rPr>
                  <w:lang w:val="en-US"/>
                </w:rPr>
                <w:t>135</w:t>
              </w:r>
            </w:ins>
          </w:p>
        </w:tc>
        <w:tc>
          <w:tcPr>
            <w:tcW w:w="2870" w:type="dxa"/>
            <w:shd w:val="clear" w:color="auto" w:fill="auto"/>
            <w:noWrap/>
            <w:vAlign w:val="center"/>
            <w:hideMark/>
          </w:tcPr>
          <w:p w14:paraId="6369D588" w14:textId="77777777" w:rsidR="00443D64" w:rsidRPr="00684CEA" w:rsidRDefault="00443D64" w:rsidP="00987BE8">
            <w:pPr>
              <w:pStyle w:val="TAC"/>
              <w:rPr>
                <w:ins w:id="371" w:author="Ruixin(vivo)" w:date="2023-04-07T16:51:00Z"/>
                <w:lang w:val="en-US"/>
              </w:rPr>
            </w:pPr>
            <w:ins w:id="372" w:author="Ruixin(vivo)" w:date="2023-04-07T16:51:00Z">
              <w:r w:rsidRPr="00684CEA">
                <w:rPr>
                  <w:lang w:val="en-US"/>
                </w:rPr>
                <w:t>0.1848</w:t>
              </w:r>
            </w:ins>
          </w:p>
        </w:tc>
      </w:tr>
      <w:tr w:rsidR="00443D64" w:rsidRPr="00684CEA" w14:paraId="39EF7620" w14:textId="77777777" w:rsidTr="00CC4042">
        <w:trPr>
          <w:trHeight w:val="315"/>
          <w:jc w:val="center"/>
          <w:ins w:id="373" w:author="Ruixin(vivo)" w:date="2023-04-07T16:51:00Z"/>
        </w:trPr>
        <w:tc>
          <w:tcPr>
            <w:tcW w:w="2870" w:type="dxa"/>
            <w:shd w:val="clear" w:color="auto" w:fill="auto"/>
            <w:noWrap/>
            <w:vAlign w:val="center"/>
            <w:hideMark/>
          </w:tcPr>
          <w:p w14:paraId="27CDC738" w14:textId="77777777" w:rsidR="00443D64" w:rsidRPr="00684CEA" w:rsidRDefault="00443D64" w:rsidP="00987BE8">
            <w:pPr>
              <w:pStyle w:val="TAC"/>
              <w:rPr>
                <w:ins w:id="374" w:author="Ruixin(vivo)" w:date="2023-04-07T16:51:00Z"/>
                <w:lang w:val="en-US"/>
              </w:rPr>
            </w:pPr>
            <w:ins w:id="375" w:author="Ruixin(vivo)" w:date="2023-04-07T16:51:00Z">
              <w:r w:rsidRPr="00684CEA">
                <w:rPr>
                  <w:lang w:val="en-US"/>
                </w:rPr>
                <w:t>180</w:t>
              </w:r>
            </w:ins>
          </w:p>
        </w:tc>
        <w:tc>
          <w:tcPr>
            <w:tcW w:w="2870" w:type="dxa"/>
            <w:shd w:val="clear" w:color="auto" w:fill="auto"/>
            <w:noWrap/>
            <w:vAlign w:val="center"/>
            <w:hideMark/>
          </w:tcPr>
          <w:p w14:paraId="1C606AD7" w14:textId="77777777" w:rsidR="00443D64" w:rsidRPr="00684CEA" w:rsidRDefault="00443D64" w:rsidP="00987BE8">
            <w:pPr>
              <w:pStyle w:val="TAC"/>
              <w:rPr>
                <w:ins w:id="376" w:author="Ruixin(vivo)" w:date="2023-04-07T16:51:00Z"/>
                <w:lang w:val="en-US"/>
              </w:rPr>
            </w:pPr>
            <w:ins w:id="377" w:author="Ruixin(vivo)" w:date="2023-04-07T16:51:00Z">
              <w:r w:rsidRPr="00684CEA">
                <w:rPr>
                  <w:lang w:val="en-US"/>
                </w:rPr>
                <w:t>0.007</w:t>
              </w:r>
            </w:ins>
          </w:p>
        </w:tc>
      </w:tr>
    </w:tbl>
    <w:p w14:paraId="790172EC" w14:textId="77777777" w:rsidR="00443D64" w:rsidRDefault="00443D64">
      <w:pPr>
        <w:rPr>
          <w:noProof/>
        </w:rPr>
      </w:pPr>
    </w:p>
    <w:p w14:paraId="74FBD6FE" w14:textId="7D4F794D" w:rsidR="008A49DB" w:rsidRPr="00CC4042" w:rsidRDefault="00FE1A14" w:rsidP="00CC4042">
      <w:pPr>
        <w:pStyle w:val="Guidance"/>
        <w:rPr>
          <w:color w:val="FF0000"/>
          <w:sz w:val="22"/>
        </w:rPr>
      </w:pPr>
      <w:r w:rsidRPr="00086F9D">
        <w:rPr>
          <w:color w:val="FF0000"/>
          <w:sz w:val="22"/>
        </w:rPr>
        <w:t xml:space="preserve">&lt; </w:t>
      </w:r>
      <w:r>
        <w:rPr>
          <w:color w:val="FF0000"/>
          <w:sz w:val="22"/>
        </w:rPr>
        <w:t>end</w:t>
      </w:r>
      <w:r w:rsidRPr="00086F9D">
        <w:rPr>
          <w:color w:val="FF0000"/>
          <w:sz w:val="22"/>
        </w:rPr>
        <w:t xml:space="preserve"> of change</w:t>
      </w:r>
      <w:r>
        <w:rPr>
          <w:color w:val="FF0000"/>
          <w:sz w:val="22"/>
        </w:rPr>
        <w:t xml:space="preserve"> </w:t>
      </w:r>
      <w:r w:rsidR="004C3985">
        <w:rPr>
          <w:color w:val="FF0000"/>
          <w:sz w:val="22"/>
        </w:rPr>
        <w:t>2</w:t>
      </w:r>
      <w:r w:rsidRPr="00086F9D">
        <w:rPr>
          <w:color w:val="FF0000"/>
          <w:sz w:val="22"/>
        </w:rPr>
        <w:t>&gt;</w:t>
      </w:r>
    </w:p>
    <w:sectPr w:rsidR="008A49DB" w:rsidRPr="00CC4042"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8C7FD9" w14:textId="77777777" w:rsidR="00E41836" w:rsidRDefault="00E41836">
      <w:r>
        <w:separator/>
      </w:r>
    </w:p>
  </w:endnote>
  <w:endnote w:type="continuationSeparator" w:id="0">
    <w:p w14:paraId="19B3C922" w14:textId="77777777" w:rsidR="00E41836" w:rsidRDefault="00E41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34A6C" w14:textId="77777777" w:rsidR="00E41836" w:rsidRDefault="00E41836">
      <w:r>
        <w:separator/>
      </w:r>
    </w:p>
  </w:footnote>
  <w:footnote w:type="continuationSeparator" w:id="0">
    <w:p w14:paraId="4AAA6E3B" w14:textId="77777777" w:rsidR="00E41836" w:rsidRDefault="00E41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E1A14" w:rsidRDefault="00FE1A1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0019A"/>
    <w:multiLevelType w:val="hybridMultilevel"/>
    <w:tmpl w:val="2EB41FF4"/>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D52E3E"/>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3"/>
  </w:num>
  <w:num w:numId="2">
    <w:abstractNumId w:val="2"/>
  </w:num>
  <w:num w:numId="3">
    <w:abstractNumId w:val="4"/>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ixin(vivo)">
    <w15:presenceInfo w15:providerId="None" w15:userId="Ruixin(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3"/>
    <w:rsid w:val="00022E4A"/>
    <w:rsid w:val="000251A9"/>
    <w:rsid w:val="000333B7"/>
    <w:rsid w:val="00040C2B"/>
    <w:rsid w:val="0004119D"/>
    <w:rsid w:val="000A6394"/>
    <w:rsid w:val="000B7FED"/>
    <w:rsid w:val="000C038A"/>
    <w:rsid w:val="000C126C"/>
    <w:rsid w:val="000C6598"/>
    <w:rsid w:val="000D44B3"/>
    <w:rsid w:val="000D7640"/>
    <w:rsid w:val="000E16B5"/>
    <w:rsid w:val="000F33AF"/>
    <w:rsid w:val="001117EE"/>
    <w:rsid w:val="00127150"/>
    <w:rsid w:val="001351D8"/>
    <w:rsid w:val="00135755"/>
    <w:rsid w:val="00145D43"/>
    <w:rsid w:val="00192C46"/>
    <w:rsid w:val="001A08B3"/>
    <w:rsid w:val="001A224C"/>
    <w:rsid w:val="001A40BA"/>
    <w:rsid w:val="001A6769"/>
    <w:rsid w:val="001A7B60"/>
    <w:rsid w:val="001B52F0"/>
    <w:rsid w:val="001B7A65"/>
    <w:rsid w:val="001D3719"/>
    <w:rsid w:val="001D6902"/>
    <w:rsid w:val="001E41F3"/>
    <w:rsid w:val="001E6A5E"/>
    <w:rsid w:val="001F6534"/>
    <w:rsid w:val="0023538A"/>
    <w:rsid w:val="002401F4"/>
    <w:rsid w:val="0024021E"/>
    <w:rsid w:val="0026004D"/>
    <w:rsid w:val="002619FA"/>
    <w:rsid w:val="00261FE2"/>
    <w:rsid w:val="002629E0"/>
    <w:rsid w:val="002640DD"/>
    <w:rsid w:val="002748A1"/>
    <w:rsid w:val="00275D12"/>
    <w:rsid w:val="002809F4"/>
    <w:rsid w:val="00284FEB"/>
    <w:rsid w:val="00285A72"/>
    <w:rsid w:val="002860C4"/>
    <w:rsid w:val="002B5741"/>
    <w:rsid w:val="002B57D9"/>
    <w:rsid w:val="002D6C52"/>
    <w:rsid w:val="002E227C"/>
    <w:rsid w:val="002E472E"/>
    <w:rsid w:val="002F2EA2"/>
    <w:rsid w:val="00305409"/>
    <w:rsid w:val="003060FD"/>
    <w:rsid w:val="00355991"/>
    <w:rsid w:val="003609EF"/>
    <w:rsid w:val="0036231A"/>
    <w:rsid w:val="00374DD4"/>
    <w:rsid w:val="003A3ED5"/>
    <w:rsid w:val="003B6E4B"/>
    <w:rsid w:val="003E1A36"/>
    <w:rsid w:val="00410371"/>
    <w:rsid w:val="004242F1"/>
    <w:rsid w:val="00433396"/>
    <w:rsid w:val="00443D64"/>
    <w:rsid w:val="00447E98"/>
    <w:rsid w:val="00474476"/>
    <w:rsid w:val="004761DD"/>
    <w:rsid w:val="004959E6"/>
    <w:rsid w:val="00495DA1"/>
    <w:rsid w:val="004B75B7"/>
    <w:rsid w:val="004C3985"/>
    <w:rsid w:val="004E1CA4"/>
    <w:rsid w:val="004F5B99"/>
    <w:rsid w:val="005124E7"/>
    <w:rsid w:val="005141D9"/>
    <w:rsid w:val="005147A5"/>
    <w:rsid w:val="0051580D"/>
    <w:rsid w:val="005223A8"/>
    <w:rsid w:val="00547111"/>
    <w:rsid w:val="00547185"/>
    <w:rsid w:val="0056100F"/>
    <w:rsid w:val="00592D74"/>
    <w:rsid w:val="005D05C3"/>
    <w:rsid w:val="005E2C44"/>
    <w:rsid w:val="006160B7"/>
    <w:rsid w:val="00621188"/>
    <w:rsid w:val="006236E0"/>
    <w:rsid w:val="006257ED"/>
    <w:rsid w:val="00653DE4"/>
    <w:rsid w:val="00665C47"/>
    <w:rsid w:val="00695808"/>
    <w:rsid w:val="006A7785"/>
    <w:rsid w:val="006B46FB"/>
    <w:rsid w:val="006E21FB"/>
    <w:rsid w:val="006F658C"/>
    <w:rsid w:val="0070046B"/>
    <w:rsid w:val="00730608"/>
    <w:rsid w:val="00731C95"/>
    <w:rsid w:val="00753E00"/>
    <w:rsid w:val="007630AE"/>
    <w:rsid w:val="00765E7E"/>
    <w:rsid w:val="007714C3"/>
    <w:rsid w:val="00792342"/>
    <w:rsid w:val="007977A8"/>
    <w:rsid w:val="007B512A"/>
    <w:rsid w:val="007C2097"/>
    <w:rsid w:val="007C3611"/>
    <w:rsid w:val="007D6A07"/>
    <w:rsid w:val="007F0A11"/>
    <w:rsid w:val="007F7259"/>
    <w:rsid w:val="00800256"/>
    <w:rsid w:val="00800DB8"/>
    <w:rsid w:val="008040A8"/>
    <w:rsid w:val="00812E8E"/>
    <w:rsid w:val="008137A9"/>
    <w:rsid w:val="00820A65"/>
    <w:rsid w:val="008279FA"/>
    <w:rsid w:val="0084388A"/>
    <w:rsid w:val="008626E7"/>
    <w:rsid w:val="00870EE7"/>
    <w:rsid w:val="008863B9"/>
    <w:rsid w:val="008A45A6"/>
    <w:rsid w:val="008A49DB"/>
    <w:rsid w:val="008D3CCC"/>
    <w:rsid w:val="008D6E07"/>
    <w:rsid w:val="008F3789"/>
    <w:rsid w:val="008F686C"/>
    <w:rsid w:val="0090265D"/>
    <w:rsid w:val="009148DE"/>
    <w:rsid w:val="00915817"/>
    <w:rsid w:val="00941E30"/>
    <w:rsid w:val="009777D9"/>
    <w:rsid w:val="00991B88"/>
    <w:rsid w:val="009A5240"/>
    <w:rsid w:val="009A5753"/>
    <w:rsid w:val="009A579D"/>
    <w:rsid w:val="009D08A2"/>
    <w:rsid w:val="009D0B89"/>
    <w:rsid w:val="009E3297"/>
    <w:rsid w:val="009F734F"/>
    <w:rsid w:val="00A01D8E"/>
    <w:rsid w:val="00A054AF"/>
    <w:rsid w:val="00A12032"/>
    <w:rsid w:val="00A24624"/>
    <w:rsid w:val="00A246B6"/>
    <w:rsid w:val="00A31601"/>
    <w:rsid w:val="00A47E70"/>
    <w:rsid w:val="00A50CF0"/>
    <w:rsid w:val="00A667AB"/>
    <w:rsid w:val="00A7671C"/>
    <w:rsid w:val="00A8762B"/>
    <w:rsid w:val="00A93BF6"/>
    <w:rsid w:val="00AA2CBC"/>
    <w:rsid w:val="00AB26A8"/>
    <w:rsid w:val="00AB3462"/>
    <w:rsid w:val="00AC4FCB"/>
    <w:rsid w:val="00AC5820"/>
    <w:rsid w:val="00AC600A"/>
    <w:rsid w:val="00AD1CD8"/>
    <w:rsid w:val="00AF1CCE"/>
    <w:rsid w:val="00B258BB"/>
    <w:rsid w:val="00B67B97"/>
    <w:rsid w:val="00B968C8"/>
    <w:rsid w:val="00B97677"/>
    <w:rsid w:val="00BA3EC5"/>
    <w:rsid w:val="00BA51D9"/>
    <w:rsid w:val="00BB5DFC"/>
    <w:rsid w:val="00BC1ABE"/>
    <w:rsid w:val="00BC545D"/>
    <w:rsid w:val="00BD0D94"/>
    <w:rsid w:val="00BD279D"/>
    <w:rsid w:val="00BD6BB8"/>
    <w:rsid w:val="00BE0ABB"/>
    <w:rsid w:val="00BF18A5"/>
    <w:rsid w:val="00C00B92"/>
    <w:rsid w:val="00C22B32"/>
    <w:rsid w:val="00C43A8D"/>
    <w:rsid w:val="00C5096B"/>
    <w:rsid w:val="00C53238"/>
    <w:rsid w:val="00C66BA2"/>
    <w:rsid w:val="00C675AF"/>
    <w:rsid w:val="00C870F6"/>
    <w:rsid w:val="00C95985"/>
    <w:rsid w:val="00C978D4"/>
    <w:rsid w:val="00CA31E5"/>
    <w:rsid w:val="00CC4042"/>
    <w:rsid w:val="00CC5026"/>
    <w:rsid w:val="00CC68D0"/>
    <w:rsid w:val="00CE1FC2"/>
    <w:rsid w:val="00CE31D5"/>
    <w:rsid w:val="00CE3446"/>
    <w:rsid w:val="00CE3DF7"/>
    <w:rsid w:val="00D03F9A"/>
    <w:rsid w:val="00D06D51"/>
    <w:rsid w:val="00D071C2"/>
    <w:rsid w:val="00D14184"/>
    <w:rsid w:val="00D24991"/>
    <w:rsid w:val="00D25339"/>
    <w:rsid w:val="00D32CCA"/>
    <w:rsid w:val="00D4454B"/>
    <w:rsid w:val="00D50255"/>
    <w:rsid w:val="00D55E60"/>
    <w:rsid w:val="00D60DEE"/>
    <w:rsid w:val="00D66520"/>
    <w:rsid w:val="00D84AE9"/>
    <w:rsid w:val="00D96F91"/>
    <w:rsid w:val="00DE34CF"/>
    <w:rsid w:val="00DF0348"/>
    <w:rsid w:val="00E02A93"/>
    <w:rsid w:val="00E13F3D"/>
    <w:rsid w:val="00E153F1"/>
    <w:rsid w:val="00E21B01"/>
    <w:rsid w:val="00E22CF6"/>
    <w:rsid w:val="00E34898"/>
    <w:rsid w:val="00E40BCE"/>
    <w:rsid w:val="00E41836"/>
    <w:rsid w:val="00E51489"/>
    <w:rsid w:val="00E65447"/>
    <w:rsid w:val="00E8644C"/>
    <w:rsid w:val="00EB09B7"/>
    <w:rsid w:val="00EC2849"/>
    <w:rsid w:val="00EE5B14"/>
    <w:rsid w:val="00EE7D7C"/>
    <w:rsid w:val="00EF35B4"/>
    <w:rsid w:val="00EF59EA"/>
    <w:rsid w:val="00F25D98"/>
    <w:rsid w:val="00F300FB"/>
    <w:rsid w:val="00F56C5D"/>
    <w:rsid w:val="00F71690"/>
    <w:rsid w:val="00F801CE"/>
    <w:rsid w:val="00F95FFD"/>
    <w:rsid w:val="00FA2680"/>
    <w:rsid w:val="00FB6386"/>
    <w:rsid w:val="00FE1A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7E9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link w:val="GuidanceChar"/>
    <w:rsid w:val="00EC2849"/>
    <w:pPr>
      <w:overflowPunct w:val="0"/>
      <w:autoSpaceDE w:val="0"/>
      <w:autoSpaceDN w:val="0"/>
      <w:adjustRightInd w:val="0"/>
      <w:textAlignment w:val="baseline"/>
    </w:pPr>
    <w:rPr>
      <w:i/>
      <w:color w:val="0000FF"/>
    </w:rPr>
  </w:style>
  <w:style w:type="character" w:customStyle="1" w:styleId="GuidanceChar">
    <w:name w:val="Guidance Char"/>
    <w:link w:val="Guidance"/>
    <w:rsid w:val="00EC2849"/>
    <w:rPr>
      <w:rFonts w:ascii="Times New Roman" w:eastAsia="宋体" w:hAnsi="Times New Roman"/>
      <w:i/>
      <w:color w:val="0000FF"/>
      <w:lang w:val="en-GB" w:eastAsia="en-US"/>
    </w:rPr>
  </w:style>
  <w:style w:type="character" w:customStyle="1" w:styleId="B1Char">
    <w:name w:val="B1 Char"/>
    <w:link w:val="B1"/>
    <w:qFormat/>
    <w:rsid w:val="00EC2849"/>
    <w:rPr>
      <w:rFonts w:ascii="Times New Roman" w:hAnsi="Times New Roman"/>
      <w:lang w:val="en-GB" w:eastAsia="en-US"/>
    </w:rPr>
  </w:style>
  <w:style w:type="character" w:customStyle="1" w:styleId="EXCar">
    <w:name w:val="EX Car"/>
    <w:link w:val="EX"/>
    <w:rsid w:val="00EC2849"/>
    <w:rPr>
      <w:rFonts w:ascii="Times New Roman" w:hAnsi="Times New Roman"/>
      <w:lang w:val="en-GB" w:eastAsia="en-US"/>
    </w:rPr>
  </w:style>
  <w:style w:type="table" w:styleId="af1">
    <w:name w:val="Table Grid"/>
    <w:basedOn w:val="a1"/>
    <w:rsid w:val="001A40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1A40BA"/>
    <w:rPr>
      <w:rFonts w:ascii="Arial" w:hAnsi="Arial"/>
      <w:sz w:val="18"/>
      <w:lang w:val="en-GB" w:eastAsia="en-US"/>
    </w:rPr>
  </w:style>
  <w:style w:type="character" w:customStyle="1" w:styleId="TAHCar">
    <w:name w:val="TAH Car"/>
    <w:link w:val="TAH"/>
    <w:qFormat/>
    <w:locked/>
    <w:rsid w:val="001A40BA"/>
    <w:rPr>
      <w:rFonts w:ascii="Arial" w:hAnsi="Arial"/>
      <w:b/>
      <w:sz w:val="18"/>
      <w:lang w:val="en-GB" w:eastAsia="en-US"/>
    </w:rPr>
  </w:style>
  <w:style w:type="character" w:customStyle="1" w:styleId="THChar">
    <w:name w:val="TH Char"/>
    <w:link w:val="TH"/>
    <w:qFormat/>
    <w:locked/>
    <w:rsid w:val="001A40BA"/>
    <w:rPr>
      <w:rFonts w:ascii="Arial" w:hAnsi="Arial"/>
      <w:b/>
      <w:lang w:val="en-GB" w:eastAsia="en-US"/>
    </w:rPr>
  </w:style>
  <w:style w:type="character" w:customStyle="1" w:styleId="EQChar">
    <w:name w:val="EQ Char"/>
    <w:link w:val="EQ"/>
    <w:qFormat/>
    <w:rsid w:val="001A40BA"/>
    <w:rPr>
      <w:rFonts w:ascii="Times New Roman" w:hAnsi="Times New Roman"/>
      <w:noProof/>
      <w:lang w:val="en-GB" w:eastAsia="en-US"/>
    </w:rPr>
  </w:style>
  <w:style w:type="character" w:customStyle="1" w:styleId="B2Char">
    <w:name w:val="B2 Char"/>
    <w:link w:val="B2"/>
    <w:qFormat/>
    <w:rsid w:val="00C53238"/>
    <w:rPr>
      <w:rFonts w:ascii="Times New Roman" w:hAnsi="Times New Roman"/>
      <w:lang w:val="en-GB" w:eastAsia="en-US"/>
    </w:rPr>
  </w:style>
  <w:style w:type="character" w:customStyle="1" w:styleId="TFChar">
    <w:name w:val="TF Char"/>
    <w:link w:val="TF"/>
    <w:qFormat/>
    <w:rsid w:val="00C53238"/>
    <w:rPr>
      <w:rFonts w:ascii="Arial" w:hAnsi="Arial"/>
      <w:b/>
      <w:lang w:val="en-GB" w:eastAsia="en-US"/>
    </w:rPr>
  </w:style>
  <w:style w:type="character" w:customStyle="1" w:styleId="20">
    <w:name w:val="标题 2 字符"/>
    <w:basedOn w:val="a0"/>
    <w:link w:val="2"/>
    <w:rsid w:val="00C53238"/>
    <w:rPr>
      <w:rFonts w:ascii="Arial" w:hAnsi="Arial"/>
      <w:sz w:val="32"/>
      <w:lang w:val="en-GB" w:eastAsia="en-US"/>
    </w:rPr>
  </w:style>
  <w:style w:type="character" w:customStyle="1" w:styleId="30">
    <w:name w:val="标题 3 字符"/>
    <w:basedOn w:val="a0"/>
    <w:link w:val="3"/>
    <w:rsid w:val="00C53238"/>
    <w:rPr>
      <w:rFonts w:ascii="Arial" w:hAnsi="Arial"/>
      <w:sz w:val="28"/>
      <w:lang w:val="en-GB" w:eastAsia="en-US"/>
    </w:rPr>
  </w:style>
  <w:style w:type="paragraph" w:styleId="af2">
    <w:name w:val="List Paragraph"/>
    <w:basedOn w:val="a"/>
    <w:uiPriority w:val="34"/>
    <w:qFormat/>
    <w:rsid w:val="00447E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33E40-25C6-483E-9915-341AD84D5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6</Pages>
  <Words>1356</Words>
  <Characters>7732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Ruixin(vivo)</cp:lastModifiedBy>
  <cp:revision>187</cp:revision>
  <cp:lastPrinted>1899-12-31T23:00:00Z</cp:lastPrinted>
  <dcterms:created xsi:type="dcterms:W3CDTF">2023-02-13T03:11:00Z</dcterms:created>
  <dcterms:modified xsi:type="dcterms:W3CDTF">2023-04-10T11:13:00Z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